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FC" w:rsidRPr="00C56F15" w:rsidRDefault="00C56F15" w:rsidP="00C56F15">
      <w:pPr>
        <w:ind w:left="4248" w:firstLine="708"/>
        <w:jc w:val="center"/>
        <w:rPr>
          <w:color w:val="000000"/>
          <w:sz w:val="20"/>
        </w:rPr>
      </w:pPr>
      <w:r w:rsidRPr="00C56F15">
        <w:rPr>
          <w:color w:val="000000"/>
          <w:sz w:val="20"/>
        </w:rPr>
        <w:t>Приложение №1</w:t>
      </w:r>
    </w:p>
    <w:p w:rsidR="00C56F15" w:rsidRPr="00C56F15" w:rsidRDefault="00C56F15" w:rsidP="00C56F15">
      <w:pPr>
        <w:jc w:val="right"/>
        <w:rPr>
          <w:color w:val="000000"/>
          <w:sz w:val="20"/>
        </w:rPr>
      </w:pPr>
      <w:r>
        <w:rPr>
          <w:color w:val="000000"/>
          <w:sz w:val="20"/>
        </w:rPr>
        <w:t>к</w:t>
      </w:r>
      <w:r w:rsidRPr="00C56F15">
        <w:rPr>
          <w:color w:val="000000"/>
          <w:sz w:val="20"/>
        </w:rPr>
        <w:t xml:space="preserve"> договору № 100-10-05/________</w:t>
      </w:r>
    </w:p>
    <w:p w:rsidR="00AD23FC" w:rsidRPr="00F96EE3" w:rsidRDefault="00AD23FC" w:rsidP="00AD23FC">
      <w:pPr>
        <w:jc w:val="center"/>
        <w:rPr>
          <w:color w:val="000000"/>
        </w:rPr>
      </w:pPr>
    </w:p>
    <w:p w:rsidR="00AD23FC" w:rsidRPr="00F96EE3" w:rsidRDefault="00AD23FC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</w:p>
    <w:p w:rsidR="00C56F15" w:rsidRDefault="00C56F15" w:rsidP="00AD23FC">
      <w:pPr>
        <w:jc w:val="center"/>
        <w:rPr>
          <w:color w:val="000000"/>
        </w:rPr>
      </w:pPr>
    </w:p>
    <w:p w:rsidR="00C56F15" w:rsidRDefault="00C56F15" w:rsidP="00AD23FC">
      <w:pPr>
        <w:jc w:val="center"/>
        <w:rPr>
          <w:color w:val="000000"/>
        </w:rPr>
      </w:pPr>
    </w:p>
    <w:p w:rsidR="00C56F15" w:rsidRPr="00C56F15" w:rsidRDefault="00C56F15" w:rsidP="00AD23FC">
      <w:pPr>
        <w:jc w:val="center"/>
        <w:rPr>
          <w:color w:val="000000"/>
        </w:rPr>
      </w:pPr>
    </w:p>
    <w:p w:rsidR="00AD23FC" w:rsidRPr="00F96EE3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AD23FC" w:rsidRPr="006A0E1E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1F6931" w:rsidRDefault="00676CA7" w:rsidP="00AD23FC">
      <w:pPr>
        <w:jc w:val="center"/>
        <w:rPr>
          <w:color w:val="000000"/>
        </w:rPr>
      </w:pPr>
      <w:r w:rsidRPr="00676CA7">
        <w:rPr>
          <w:b/>
          <w:color w:val="000000"/>
        </w:rPr>
        <w:t>Организация</w:t>
      </w:r>
      <w:r w:rsidR="00AD23FC">
        <w:rPr>
          <w:b/>
        </w:rPr>
        <w:t xml:space="preserve"> </w:t>
      </w:r>
      <w:r w:rsidR="00471DAA">
        <w:rPr>
          <w:b/>
        </w:rPr>
        <w:t>работ по экскавации горной массы на разрезе «</w:t>
      </w:r>
      <w:proofErr w:type="spellStart"/>
      <w:r w:rsidR="00471DAA">
        <w:rPr>
          <w:b/>
        </w:rPr>
        <w:t>Уртуйский</w:t>
      </w:r>
      <w:proofErr w:type="spellEnd"/>
      <w:r w:rsidR="00471DAA">
        <w:rPr>
          <w:b/>
        </w:rPr>
        <w:t>»</w:t>
      </w:r>
      <w:r w:rsidR="00F24606">
        <w:rPr>
          <w:b/>
        </w:rPr>
        <w:t xml:space="preserve"> экскаватором</w:t>
      </w:r>
      <w:r w:rsidR="00471DAA">
        <w:rPr>
          <w:b/>
        </w:rPr>
        <w:t xml:space="preserve"> </w:t>
      </w: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Default="00AD23FC" w:rsidP="00AD23FC">
      <w:pPr>
        <w:rPr>
          <w:color w:val="000000"/>
        </w:rPr>
      </w:pPr>
    </w:p>
    <w:p w:rsidR="00471DAA" w:rsidRPr="001F6931" w:rsidRDefault="00471DAA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AD23FC" w:rsidP="00AD23FC">
      <w:pPr>
        <w:rPr>
          <w:color w:val="000000"/>
        </w:rPr>
      </w:pPr>
    </w:p>
    <w:p w:rsidR="00AD23FC" w:rsidRPr="001F6931" w:rsidRDefault="00763309" w:rsidP="00AD23FC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раснокаменск</w:t>
      </w:r>
      <w:proofErr w:type="spellEnd"/>
    </w:p>
    <w:p w:rsidR="00AD23FC" w:rsidRPr="001F6931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20</w:t>
      </w:r>
      <w:bookmarkStart w:id="0" w:name="_Toc341885285"/>
      <w:r w:rsidR="00763309">
        <w:rPr>
          <w:color w:val="000000"/>
        </w:rPr>
        <w:t>1</w:t>
      </w:r>
      <w:r w:rsidR="00481F4E">
        <w:rPr>
          <w:color w:val="000000"/>
        </w:rPr>
        <w:t>5</w:t>
      </w:r>
      <w:r w:rsidR="00763309">
        <w:rPr>
          <w:color w:val="000000"/>
        </w:rPr>
        <w:t>г.</w:t>
      </w: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</w:p>
    <w:p w:rsidR="00471DAA" w:rsidRDefault="00471DAA" w:rsidP="00AD23FC">
      <w:pPr>
        <w:jc w:val="center"/>
        <w:rPr>
          <w:color w:val="000000"/>
        </w:rPr>
      </w:pPr>
    </w:p>
    <w:p w:rsidR="00471DAA" w:rsidRPr="00EC7554" w:rsidRDefault="00471DAA" w:rsidP="00AD23FC">
      <w:pPr>
        <w:jc w:val="center"/>
        <w:rPr>
          <w:color w:val="000000"/>
        </w:rPr>
      </w:pPr>
    </w:p>
    <w:p w:rsidR="00AD23FC" w:rsidRPr="00EC7554" w:rsidRDefault="00AD23FC" w:rsidP="00AD23FC">
      <w:pPr>
        <w:jc w:val="center"/>
        <w:rPr>
          <w:color w:val="000000"/>
        </w:rPr>
      </w:pPr>
    </w:p>
    <w:bookmarkEnd w:id="0"/>
    <w:p w:rsidR="00E11B85" w:rsidRDefault="00E11B85" w:rsidP="00AD23FC">
      <w:pPr>
        <w:rPr>
          <w:color w:val="000000"/>
        </w:rPr>
      </w:pPr>
    </w:p>
    <w:p w:rsidR="00E11B85" w:rsidRPr="00172B89" w:rsidRDefault="00E11B85" w:rsidP="00E11B85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E11B85" w:rsidRPr="00172B89" w:rsidRDefault="00E11B85" w:rsidP="00E11B85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E11B85" w:rsidRPr="00172B89" w:rsidRDefault="00E11B85" w:rsidP="00E11B85">
      <w:pPr>
        <w:jc w:val="center"/>
        <w:rPr>
          <w:color w:val="000000"/>
        </w:rPr>
      </w:pPr>
    </w:p>
    <w:p w:rsidR="00E11B85" w:rsidRPr="00172B89" w:rsidRDefault="00E11B85" w:rsidP="00E11B85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E11B85" w:rsidRPr="00172B89" w:rsidRDefault="00E11B85" w:rsidP="00E11B85">
      <w:pPr>
        <w:jc w:val="center"/>
        <w:rPr>
          <w:color w:val="000000"/>
        </w:rPr>
      </w:pPr>
    </w:p>
    <w:p w:rsidR="00E11B85" w:rsidRPr="00172B89" w:rsidRDefault="00E11B85" w:rsidP="00E11B85">
      <w:pPr>
        <w:rPr>
          <w:color w:val="000000"/>
        </w:rPr>
      </w:pP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E11B85" w:rsidRPr="00172B89" w:rsidRDefault="00E11B85" w:rsidP="00E11B85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E11B85" w:rsidRPr="00172B89" w:rsidRDefault="00E11B85" w:rsidP="00E11B85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E11B85" w:rsidRPr="00172B89" w:rsidRDefault="00E11B85" w:rsidP="00E11B85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E11B85" w:rsidRPr="00172B89" w:rsidRDefault="00E11B85" w:rsidP="00E11B85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E11B85" w:rsidRPr="00172B89" w:rsidRDefault="00E11B85" w:rsidP="00E11B85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E11B85" w:rsidRPr="00172B89" w:rsidRDefault="00E11B85" w:rsidP="00E11B85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E11B85" w:rsidRDefault="00E11B85" w:rsidP="00AD23FC">
      <w:pPr>
        <w:rPr>
          <w:color w:val="000000"/>
        </w:rPr>
      </w:pPr>
    </w:p>
    <w:p w:rsidR="00AD23FC" w:rsidRPr="006A0E1E" w:rsidRDefault="00AD23FC" w:rsidP="00AD23FC">
      <w:pPr>
        <w:rPr>
          <w:color w:val="000000"/>
        </w:rPr>
      </w:pPr>
      <w:r w:rsidRPr="001F6931">
        <w:rPr>
          <w:color w:val="000000"/>
        </w:rPr>
        <w:br w:type="page"/>
      </w:r>
      <w:ins w:id="1" w:author="NikitinOA" w:date="2013-09-24T11:37:00Z">
        <w:r>
          <w:rPr>
            <w:i/>
            <w:color w:val="000000"/>
            <w:sz w:val="26"/>
            <w:szCs w:val="26"/>
          </w:rPr>
          <w:lastRenderedPageBreak/>
          <w:t xml:space="preserve">                                          </w:t>
        </w:r>
      </w:ins>
      <w:r w:rsidRPr="001F6931">
        <w:rPr>
          <w:color w:val="000000"/>
        </w:rPr>
        <w:t>РАЗДЕЛ 1. НАИМЕНОВАНИЕ УСЛУГИ</w:t>
      </w:r>
      <w:r w:rsidRPr="006A0E1E">
        <w:rPr>
          <w:color w:val="000000"/>
        </w:rPr>
        <w:t xml:space="preserve"> </w:t>
      </w:r>
    </w:p>
    <w:p w:rsidR="00AD23FC" w:rsidRPr="006A0E1E" w:rsidRDefault="00AD23FC" w:rsidP="00AD23FC">
      <w:pPr>
        <w:rPr>
          <w:color w:val="000000"/>
          <w:sz w:val="26"/>
          <w:szCs w:val="26"/>
        </w:rPr>
      </w:pPr>
    </w:p>
    <w:p w:rsidR="00AD23FC" w:rsidRPr="001F6931" w:rsidRDefault="00AD23FC" w:rsidP="00AD23FC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09" w:rsidRPr="001F6931" w:rsidRDefault="00676CA7" w:rsidP="00763309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Организация</w:t>
            </w:r>
            <w:r w:rsidR="00763309">
              <w:rPr>
                <w:b/>
              </w:rPr>
              <w:t xml:space="preserve"> </w:t>
            </w:r>
            <w:r w:rsidR="00471DAA">
              <w:rPr>
                <w:b/>
              </w:rPr>
              <w:t>работ по экскавации горной массы на разрезе «</w:t>
            </w:r>
            <w:proofErr w:type="spellStart"/>
            <w:r w:rsidR="00471DAA">
              <w:rPr>
                <w:b/>
              </w:rPr>
              <w:t>Уртуйский</w:t>
            </w:r>
            <w:proofErr w:type="spellEnd"/>
            <w:r w:rsidR="00471DAA">
              <w:rPr>
                <w:b/>
              </w:rPr>
              <w:t>»</w:t>
            </w:r>
            <w:r w:rsidR="00F24606">
              <w:rPr>
                <w:b/>
              </w:rPr>
              <w:t xml:space="preserve"> экскаватором</w:t>
            </w:r>
            <w:r w:rsidR="00711048">
              <w:rPr>
                <w:b/>
              </w:rPr>
              <w:t xml:space="preserve"> 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D23FC" w:rsidRDefault="002D3B97" w:rsidP="00AD23FC">
      <w:pPr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2D3B97" w:rsidRPr="001F6931" w:rsidRDefault="002D3B97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5438CF" w:rsidRPr="001F6931" w:rsidRDefault="005438CF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95007" w:rsidRDefault="00AD23FC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proofErr w:type="gramStart"/>
            <w:r w:rsidRPr="00F22A80">
              <w:rPr>
                <w:color w:val="000000"/>
                <w:u w:val="single"/>
              </w:rPr>
              <w:t xml:space="preserve">Подраздел 2.1 Состав (перечень) оказываемых услуг </w:t>
            </w:r>
            <w:r w:rsidRPr="00F22A80">
              <w:rPr>
                <w:b/>
                <w:sz w:val="24"/>
                <w:szCs w:val="24"/>
                <w:u w:val="single"/>
              </w:rPr>
              <w:t>«</w:t>
            </w:r>
            <w:r w:rsidR="00CE3092" w:rsidRPr="00F22A80">
              <w:rPr>
                <w:b/>
                <w:sz w:val="24"/>
                <w:szCs w:val="24"/>
                <w:u w:val="single"/>
              </w:rPr>
              <w:t>Исполнителя</w:t>
            </w:r>
            <w:r w:rsidRPr="00F22A80">
              <w:rPr>
                <w:b/>
                <w:sz w:val="24"/>
                <w:szCs w:val="24"/>
                <w:u w:val="single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Pr="00595007">
              <w:rPr>
                <w:sz w:val="24"/>
                <w:szCs w:val="24"/>
              </w:rPr>
              <w:t>обязуется своими силами и средствами</w:t>
            </w:r>
            <w:r w:rsidR="007D4091" w:rsidRPr="00595007">
              <w:rPr>
                <w:sz w:val="24"/>
                <w:szCs w:val="24"/>
              </w:rPr>
              <w:t xml:space="preserve">, а так же силами и средствами привлеченных субподрядных организаций, </w:t>
            </w:r>
            <w:r w:rsidRPr="00595007">
              <w:rPr>
                <w:sz w:val="24"/>
                <w:szCs w:val="24"/>
              </w:rPr>
              <w:t xml:space="preserve">выполнять горные  работы, связанные с </w:t>
            </w:r>
            <w:r w:rsidR="00471DAA" w:rsidRPr="00595007">
              <w:rPr>
                <w:sz w:val="24"/>
                <w:szCs w:val="24"/>
              </w:rPr>
              <w:t xml:space="preserve">экскавацией </w:t>
            </w:r>
            <w:r w:rsidR="00BD74AC" w:rsidRPr="00595007">
              <w:rPr>
                <w:sz w:val="24"/>
                <w:szCs w:val="24"/>
              </w:rPr>
              <w:t xml:space="preserve">(погрузкой) </w:t>
            </w:r>
            <w:r w:rsidR="00471DAA" w:rsidRPr="00595007">
              <w:rPr>
                <w:sz w:val="24"/>
                <w:szCs w:val="24"/>
              </w:rPr>
              <w:t>горной массы</w:t>
            </w:r>
            <w:r w:rsidR="00272AA7" w:rsidRPr="00595007">
              <w:rPr>
                <w:sz w:val="24"/>
                <w:szCs w:val="24"/>
              </w:rPr>
              <w:t xml:space="preserve"> (породы)</w:t>
            </w:r>
            <w:r w:rsidR="00471DAA" w:rsidRPr="00595007">
              <w:rPr>
                <w:sz w:val="24"/>
                <w:szCs w:val="24"/>
              </w:rPr>
              <w:t xml:space="preserve"> </w:t>
            </w:r>
            <w:r w:rsidRPr="00595007">
              <w:rPr>
                <w:sz w:val="24"/>
                <w:szCs w:val="24"/>
              </w:rPr>
              <w:t xml:space="preserve">на </w:t>
            </w:r>
            <w:r w:rsidR="00471DAA" w:rsidRPr="00595007">
              <w:rPr>
                <w:sz w:val="24"/>
                <w:szCs w:val="24"/>
              </w:rPr>
              <w:t>разрезе «</w:t>
            </w:r>
            <w:proofErr w:type="spellStart"/>
            <w:r w:rsidR="00471DAA" w:rsidRPr="00595007">
              <w:rPr>
                <w:sz w:val="24"/>
                <w:szCs w:val="24"/>
              </w:rPr>
              <w:t>Уртуйский</w:t>
            </w:r>
            <w:proofErr w:type="spellEnd"/>
            <w:r w:rsidR="00471DAA" w:rsidRPr="00595007">
              <w:rPr>
                <w:sz w:val="24"/>
                <w:szCs w:val="24"/>
              </w:rPr>
              <w:t xml:space="preserve">» </w:t>
            </w:r>
            <w:r w:rsidRPr="00595007">
              <w:rPr>
                <w:sz w:val="24"/>
                <w:szCs w:val="24"/>
              </w:rPr>
              <w:t xml:space="preserve"> Забайкальского края</w:t>
            </w:r>
            <w:r w:rsidR="008D0315" w:rsidRPr="00595007">
              <w:rPr>
                <w:sz w:val="24"/>
                <w:szCs w:val="24"/>
              </w:rPr>
              <w:t xml:space="preserve">, в объеме </w:t>
            </w:r>
            <w:r w:rsidR="00644D4B" w:rsidRPr="00595007">
              <w:rPr>
                <w:sz w:val="24"/>
                <w:szCs w:val="24"/>
              </w:rPr>
              <w:t>1</w:t>
            </w:r>
            <w:r w:rsidR="009B108C" w:rsidRPr="00595007">
              <w:rPr>
                <w:sz w:val="24"/>
                <w:szCs w:val="24"/>
              </w:rPr>
              <w:t>2</w:t>
            </w:r>
            <w:r w:rsidR="008D0315" w:rsidRPr="00595007">
              <w:rPr>
                <w:sz w:val="24"/>
                <w:szCs w:val="24"/>
              </w:rPr>
              <w:t> </w:t>
            </w:r>
            <w:r w:rsidR="009B108C" w:rsidRPr="00595007">
              <w:rPr>
                <w:sz w:val="24"/>
                <w:szCs w:val="24"/>
              </w:rPr>
              <w:t>033</w:t>
            </w:r>
            <w:r w:rsidR="008D0315" w:rsidRPr="00595007">
              <w:rPr>
                <w:sz w:val="24"/>
                <w:szCs w:val="24"/>
              </w:rPr>
              <w:t xml:space="preserve"> 000 </w:t>
            </w:r>
            <w:r w:rsidR="00260FB4" w:rsidRPr="00595007">
              <w:rPr>
                <w:sz w:val="24"/>
                <w:szCs w:val="24"/>
              </w:rPr>
              <w:t>(</w:t>
            </w:r>
            <w:r w:rsidR="009B108C" w:rsidRPr="00595007">
              <w:rPr>
                <w:sz w:val="24"/>
                <w:szCs w:val="24"/>
              </w:rPr>
              <w:t>Двенадцать</w:t>
            </w:r>
            <w:r w:rsidR="00260FB4" w:rsidRPr="00595007">
              <w:rPr>
                <w:sz w:val="24"/>
                <w:szCs w:val="24"/>
              </w:rPr>
              <w:t xml:space="preserve"> миллион</w:t>
            </w:r>
            <w:r w:rsidR="00644D4B" w:rsidRPr="00595007">
              <w:rPr>
                <w:sz w:val="24"/>
                <w:szCs w:val="24"/>
              </w:rPr>
              <w:t xml:space="preserve">ов </w:t>
            </w:r>
            <w:r w:rsidR="009B108C" w:rsidRPr="00595007">
              <w:rPr>
                <w:sz w:val="24"/>
                <w:szCs w:val="24"/>
              </w:rPr>
              <w:t>тридцать три</w:t>
            </w:r>
            <w:r w:rsidR="00644D4B" w:rsidRPr="00595007">
              <w:rPr>
                <w:sz w:val="24"/>
                <w:szCs w:val="24"/>
              </w:rPr>
              <w:t xml:space="preserve"> тысяч</w:t>
            </w:r>
            <w:r w:rsidR="009B108C" w:rsidRPr="00595007">
              <w:rPr>
                <w:sz w:val="24"/>
                <w:szCs w:val="24"/>
              </w:rPr>
              <w:t>и</w:t>
            </w:r>
            <w:r w:rsidR="00260FB4" w:rsidRPr="00595007">
              <w:rPr>
                <w:sz w:val="24"/>
                <w:szCs w:val="24"/>
              </w:rPr>
              <w:t>) м</w:t>
            </w:r>
            <w:r w:rsidR="00260FB4" w:rsidRPr="00595007">
              <w:rPr>
                <w:sz w:val="24"/>
                <w:szCs w:val="24"/>
                <w:vertAlign w:val="superscript"/>
              </w:rPr>
              <w:t>3</w:t>
            </w:r>
            <w:r w:rsidR="00487A48" w:rsidRPr="00595007">
              <w:rPr>
                <w:sz w:val="24"/>
                <w:szCs w:val="24"/>
              </w:rPr>
              <w:t xml:space="preserve"> </w:t>
            </w:r>
            <w:r w:rsidR="00AC4646" w:rsidRPr="00595007">
              <w:rPr>
                <w:sz w:val="24"/>
                <w:szCs w:val="24"/>
              </w:rPr>
              <w:t xml:space="preserve">на период с </w:t>
            </w:r>
            <w:r w:rsidR="00481F4E" w:rsidRPr="00595007">
              <w:rPr>
                <w:sz w:val="24"/>
                <w:szCs w:val="24"/>
              </w:rPr>
              <w:t xml:space="preserve">июля </w:t>
            </w:r>
            <w:r w:rsidR="00AC4646" w:rsidRPr="00595007">
              <w:rPr>
                <w:sz w:val="24"/>
                <w:szCs w:val="24"/>
              </w:rPr>
              <w:t xml:space="preserve">2015г. </w:t>
            </w:r>
            <w:r w:rsidR="00603B9C" w:rsidRPr="00595007">
              <w:rPr>
                <w:sz w:val="24"/>
                <w:szCs w:val="24"/>
              </w:rPr>
              <w:t xml:space="preserve">по 30.06.2018г. </w:t>
            </w:r>
            <w:r w:rsidR="00487A48" w:rsidRPr="00595007">
              <w:rPr>
                <w:sz w:val="24"/>
                <w:szCs w:val="24"/>
              </w:rPr>
              <w:t>согласно производственной программы 2015 – 201</w:t>
            </w:r>
            <w:r w:rsidR="00603B9C" w:rsidRPr="00595007">
              <w:rPr>
                <w:sz w:val="24"/>
                <w:szCs w:val="24"/>
              </w:rPr>
              <w:t>8</w:t>
            </w:r>
            <w:r w:rsidR="00487A48" w:rsidRPr="00595007">
              <w:rPr>
                <w:sz w:val="24"/>
                <w:szCs w:val="24"/>
              </w:rPr>
              <w:t>г</w:t>
            </w:r>
            <w:proofErr w:type="gramEnd"/>
            <w:r w:rsidR="00487A48" w:rsidRPr="00595007">
              <w:rPr>
                <w:sz w:val="24"/>
                <w:szCs w:val="24"/>
              </w:rPr>
              <w:t>.</w:t>
            </w:r>
            <w:proofErr w:type="gramStart"/>
            <w:r w:rsidR="00487A48" w:rsidRPr="00595007">
              <w:rPr>
                <w:sz w:val="24"/>
                <w:szCs w:val="24"/>
              </w:rPr>
              <w:t>г</w:t>
            </w:r>
            <w:proofErr w:type="gramEnd"/>
            <w:r w:rsidR="00487A48" w:rsidRPr="00595007">
              <w:rPr>
                <w:sz w:val="24"/>
                <w:szCs w:val="24"/>
              </w:rPr>
              <w:t>.</w:t>
            </w:r>
            <w:r w:rsidR="00471DAA" w:rsidRPr="00595007">
              <w:rPr>
                <w:sz w:val="24"/>
                <w:szCs w:val="24"/>
              </w:rPr>
              <w:t>.</w:t>
            </w:r>
          </w:p>
          <w:p w:rsidR="00582C37" w:rsidRDefault="00AD23FC" w:rsidP="00F0542C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 w:rsidRPr="00595007">
              <w:rPr>
                <w:sz w:val="24"/>
                <w:szCs w:val="24"/>
              </w:rPr>
              <w:t xml:space="preserve"> Погрузочные работы, связанные с </w:t>
            </w:r>
            <w:r w:rsidR="008D0315" w:rsidRPr="00595007">
              <w:rPr>
                <w:sz w:val="24"/>
                <w:szCs w:val="24"/>
              </w:rPr>
              <w:t xml:space="preserve">отгрузкой </w:t>
            </w:r>
            <w:r w:rsidR="00FB54CD" w:rsidRPr="00595007">
              <w:rPr>
                <w:sz w:val="24"/>
                <w:szCs w:val="24"/>
              </w:rPr>
              <w:t>груза</w:t>
            </w:r>
            <w:r w:rsidR="008D0315" w:rsidRPr="00595007">
              <w:rPr>
                <w:sz w:val="24"/>
                <w:szCs w:val="24"/>
              </w:rPr>
              <w:t xml:space="preserve"> </w:t>
            </w:r>
            <w:r w:rsidRPr="00595007">
              <w:rPr>
                <w:sz w:val="24"/>
                <w:szCs w:val="24"/>
              </w:rPr>
              <w:t xml:space="preserve">осуществляются специализированной техникой </w:t>
            </w:r>
            <w:r w:rsidRPr="00595007">
              <w:rPr>
                <w:b/>
                <w:sz w:val="24"/>
                <w:szCs w:val="24"/>
              </w:rPr>
              <w:t>«</w:t>
            </w:r>
            <w:r w:rsidR="00CE3092" w:rsidRPr="00595007">
              <w:rPr>
                <w:b/>
                <w:sz w:val="24"/>
                <w:szCs w:val="24"/>
              </w:rPr>
              <w:t>Исполнителя</w:t>
            </w:r>
            <w:r w:rsidRPr="00595007">
              <w:rPr>
                <w:b/>
                <w:sz w:val="24"/>
                <w:szCs w:val="24"/>
              </w:rPr>
              <w:t>»</w:t>
            </w:r>
            <w:r w:rsidR="00E72080" w:rsidRPr="00595007">
              <w:rPr>
                <w:b/>
                <w:sz w:val="24"/>
                <w:szCs w:val="24"/>
              </w:rPr>
              <w:t xml:space="preserve"> </w:t>
            </w:r>
            <w:r w:rsidR="00E72080" w:rsidRPr="00595007">
              <w:rPr>
                <w:sz w:val="24"/>
                <w:szCs w:val="24"/>
              </w:rPr>
              <w:t xml:space="preserve">допускаемой проектом </w:t>
            </w:r>
            <w:proofErr w:type="spellStart"/>
            <w:r w:rsidR="00C56D6E" w:rsidRPr="00595007">
              <w:rPr>
                <w:sz w:val="24"/>
                <w:szCs w:val="24"/>
              </w:rPr>
              <w:t>Уртуйск</w:t>
            </w:r>
            <w:r w:rsidR="00E72080" w:rsidRPr="00595007">
              <w:rPr>
                <w:sz w:val="24"/>
                <w:szCs w:val="24"/>
              </w:rPr>
              <w:t>ого</w:t>
            </w:r>
            <w:proofErr w:type="spellEnd"/>
            <w:r w:rsidR="00E72080" w:rsidRPr="00595007">
              <w:rPr>
                <w:sz w:val="24"/>
                <w:szCs w:val="24"/>
              </w:rPr>
              <w:t xml:space="preserve"> буроугольного месторождения.</w:t>
            </w:r>
            <w:r w:rsidRPr="00FE140F">
              <w:rPr>
                <w:sz w:val="24"/>
                <w:szCs w:val="24"/>
              </w:rPr>
              <w:t xml:space="preserve">   </w:t>
            </w:r>
          </w:p>
          <w:p w:rsidR="00AD23FC" w:rsidRPr="005A6F48" w:rsidRDefault="00F8147E" w:rsidP="00B77141">
            <w:pPr>
              <w:tabs>
                <w:tab w:val="left" w:pos="935"/>
              </w:tabs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C0339">
              <w:rPr>
                <w:sz w:val="24"/>
                <w:szCs w:val="24"/>
              </w:rPr>
              <w:t>огрузка</w:t>
            </w:r>
            <w:r w:rsidR="008D0315">
              <w:rPr>
                <w:sz w:val="24"/>
                <w:szCs w:val="24"/>
              </w:rPr>
              <w:t xml:space="preserve"> породы в карьерные самосвалы</w:t>
            </w:r>
            <w:r w:rsidR="002C0339">
              <w:rPr>
                <w:sz w:val="24"/>
                <w:szCs w:val="24"/>
              </w:rPr>
              <w:t xml:space="preserve"> должн</w:t>
            </w:r>
            <w:r>
              <w:rPr>
                <w:sz w:val="24"/>
                <w:szCs w:val="24"/>
              </w:rPr>
              <w:t>а</w:t>
            </w:r>
            <w:r w:rsidR="002C0339">
              <w:rPr>
                <w:sz w:val="24"/>
                <w:szCs w:val="24"/>
              </w:rPr>
              <w:t xml:space="preserve"> быть выполнен</w:t>
            </w:r>
            <w:r w:rsidR="00A5752E">
              <w:rPr>
                <w:sz w:val="24"/>
                <w:szCs w:val="24"/>
              </w:rPr>
              <w:t>а</w:t>
            </w:r>
            <w:r w:rsidR="002C0339">
              <w:rPr>
                <w:sz w:val="24"/>
                <w:szCs w:val="24"/>
              </w:rPr>
              <w:t xml:space="preserve"> </w:t>
            </w:r>
            <w:proofErr w:type="gramStart"/>
            <w:r w:rsidR="002C0339">
              <w:rPr>
                <w:sz w:val="24"/>
                <w:szCs w:val="24"/>
              </w:rPr>
              <w:t>согласно</w:t>
            </w:r>
            <w:proofErr w:type="gramEnd"/>
            <w:r w:rsidR="002C0339">
              <w:rPr>
                <w:sz w:val="24"/>
                <w:szCs w:val="24"/>
              </w:rPr>
              <w:t xml:space="preserve"> существующего проекта и утвержден</w:t>
            </w:r>
            <w:r w:rsidR="00582C37">
              <w:rPr>
                <w:sz w:val="24"/>
                <w:szCs w:val="24"/>
              </w:rPr>
              <w:t>ными</w:t>
            </w:r>
            <w:r w:rsidR="002C0339">
              <w:rPr>
                <w:sz w:val="24"/>
                <w:szCs w:val="24"/>
              </w:rPr>
              <w:t xml:space="preserve"> </w:t>
            </w:r>
            <w:r w:rsidR="00582C37">
              <w:rPr>
                <w:sz w:val="24"/>
                <w:szCs w:val="24"/>
              </w:rPr>
              <w:t>паспортами ведения горными работами.</w:t>
            </w:r>
          </w:p>
          <w:p w:rsidR="00AD23FC" w:rsidRPr="001F6931" w:rsidRDefault="00AD23FC" w:rsidP="00B77141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Под термином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BE1CF2">
              <w:rPr>
                <w:b/>
                <w:sz w:val="24"/>
                <w:szCs w:val="24"/>
              </w:rPr>
              <w:t>горная масса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b/>
                <w:bCs/>
                <w:sz w:val="24"/>
                <w:szCs w:val="24"/>
              </w:rPr>
              <w:t xml:space="preserve"> </w:t>
            </w:r>
            <w:r w:rsidRPr="005A6F48">
              <w:rPr>
                <w:bCs/>
                <w:sz w:val="24"/>
                <w:szCs w:val="24"/>
              </w:rPr>
              <w:t>в настоящем ТЗ понимается –</w:t>
            </w:r>
            <w:r w:rsidRPr="005A6F48">
              <w:rPr>
                <w:sz w:val="24"/>
                <w:szCs w:val="24"/>
              </w:rPr>
              <w:t xml:space="preserve"> </w:t>
            </w:r>
            <w:r w:rsidR="00BE1CF2">
              <w:rPr>
                <w:sz w:val="24"/>
                <w:szCs w:val="24"/>
              </w:rPr>
              <w:t>порода</w:t>
            </w:r>
            <w:r w:rsidRPr="005A6F48">
              <w:rPr>
                <w:sz w:val="24"/>
                <w:szCs w:val="24"/>
              </w:rPr>
              <w:t xml:space="preserve"> с </w:t>
            </w:r>
            <w:r w:rsidR="00BE1CF2" w:rsidRPr="005A6F48">
              <w:rPr>
                <w:sz w:val="24"/>
                <w:szCs w:val="24"/>
              </w:rPr>
              <w:t xml:space="preserve">содержанием </w:t>
            </w:r>
            <w:r w:rsidR="00BE1CF2">
              <w:rPr>
                <w:sz w:val="24"/>
                <w:szCs w:val="24"/>
              </w:rPr>
              <w:t>кремнезема (</w:t>
            </w:r>
            <w:proofErr w:type="spellStart"/>
            <w:r w:rsidR="00BE1CF2">
              <w:rPr>
                <w:sz w:val="24"/>
                <w:szCs w:val="24"/>
                <w:lang w:val="en-US"/>
              </w:rPr>
              <w:t>SiO</w:t>
            </w:r>
            <w:proofErr w:type="spellEnd"/>
            <w:r w:rsidR="00BE1CF2" w:rsidRPr="006A6572">
              <w:rPr>
                <w:sz w:val="16"/>
                <w:szCs w:val="24"/>
              </w:rPr>
              <w:t>2</w:t>
            </w:r>
            <w:r w:rsidR="00BE1CF2" w:rsidRPr="00937990">
              <w:rPr>
                <w:sz w:val="24"/>
                <w:szCs w:val="24"/>
              </w:rPr>
              <w:t>)</w:t>
            </w:r>
            <w:r w:rsidR="00BE1CF2">
              <w:rPr>
                <w:sz w:val="16"/>
                <w:szCs w:val="24"/>
              </w:rPr>
              <w:t xml:space="preserve"> </w:t>
            </w:r>
            <w:r w:rsidR="00BE1CF2" w:rsidRPr="00937990">
              <w:rPr>
                <w:sz w:val="24"/>
                <w:szCs w:val="24"/>
              </w:rPr>
              <w:t>46-52</w:t>
            </w:r>
            <w:r w:rsidR="00BE1CF2" w:rsidRPr="00937990">
              <w:rPr>
                <w:sz w:val="40"/>
                <w:szCs w:val="24"/>
              </w:rPr>
              <w:t xml:space="preserve"> </w:t>
            </w:r>
            <w:r w:rsidR="00BE1CF2">
              <w:rPr>
                <w:sz w:val="24"/>
                <w:szCs w:val="24"/>
              </w:rPr>
              <w:t>%,</w:t>
            </w:r>
            <w:r w:rsidR="009F7692">
              <w:rPr>
                <w:sz w:val="24"/>
                <w:szCs w:val="24"/>
              </w:rPr>
              <w:t xml:space="preserve"> где максимальный кусок фракции </w:t>
            </w:r>
            <w:r w:rsidR="00BE1CF2">
              <w:rPr>
                <w:sz w:val="24"/>
                <w:szCs w:val="24"/>
              </w:rPr>
              <w:t>породы</w:t>
            </w:r>
            <w:r w:rsidR="009F7692">
              <w:rPr>
                <w:sz w:val="24"/>
                <w:szCs w:val="24"/>
              </w:rPr>
              <w:t xml:space="preserve">, должен составлять не более </w:t>
            </w:r>
            <w:r w:rsidR="00BE1CF2">
              <w:rPr>
                <w:sz w:val="24"/>
                <w:szCs w:val="24"/>
              </w:rPr>
              <w:t>4</w:t>
            </w:r>
            <w:r w:rsidR="009F7692">
              <w:rPr>
                <w:sz w:val="24"/>
                <w:szCs w:val="24"/>
              </w:rPr>
              <w:t>00 (</w:t>
            </w:r>
            <w:r w:rsidR="00BE1CF2">
              <w:rPr>
                <w:sz w:val="24"/>
                <w:szCs w:val="24"/>
              </w:rPr>
              <w:t>четыреста</w:t>
            </w:r>
            <w:r w:rsidR="009F7692">
              <w:rPr>
                <w:sz w:val="24"/>
                <w:szCs w:val="24"/>
              </w:rPr>
              <w:t>) миллиметров</w:t>
            </w:r>
          </w:p>
          <w:p w:rsidR="00AD23FC" w:rsidRPr="001F6931" w:rsidRDefault="00AD23FC" w:rsidP="009B108C">
            <w:pPr>
              <w:jc w:val="both"/>
              <w:rPr>
                <w:color w:val="000000"/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</w:t>
            </w:r>
            <w:r w:rsidR="00472F78">
              <w:rPr>
                <w:sz w:val="24"/>
                <w:szCs w:val="24"/>
              </w:rPr>
              <w:t xml:space="preserve">  Погрузка породы экскаватором </w:t>
            </w:r>
            <w:r w:rsidRPr="005A6F48">
              <w:rPr>
                <w:sz w:val="24"/>
                <w:szCs w:val="24"/>
              </w:rPr>
              <w:t xml:space="preserve">производится </w:t>
            </w:r>
            <w:r w:rsidR="00472F78">
              <w:rPr>
                <w:sz w:val="24"/>
                <w:szCs w:val="24"/>
              </w:rPr>
              <w:t xml:space="preserve">в автотранспорт </w:t>
            </w:r>
            <w:r w:rsidR="00711048">
              <w:rPr>
                <w:sz w:val="24"/>
                <w:szCs w:val="24"/>
              </w:rPr>
              <w:t xml:space="preserve">грузоподъемностью </w:t>
            </w:r>
            <w:r w:rsidR="00487A48">
              <w:rPr>
                <w:sz w:val="24"/>
                <w:szCs w:val="24"/>
              </w:rPr>
              <w:t xml:space="preserve">от 27тн до 90тн </w:t>
            </w:r>
            <w:r w:rsidRPr="005A6F48">
              <w:rPr>
                <w:sz w:val="24"/>
                <w:szCs w:val="24"/>
              </w:rPr>
              <w:t xml:space="preserve">в объёме </w:t>
            </w:r>
            <w:r w:rsidR="00644D4B">
              <w:rPr>
                <w:sz w:val="24"/>
                <w:szCs w:val="24"/>
              </w:rPr>
              <w:t>1</w:t>
            </w:r>
            <w:r w:rsidR="009B108C">
              <w:rPr>
                <w:sz w:val="24"/>
                <w:szCs w:val="24"/>
              </w:rPr>
              <w:t>2</w:t>
            </w:r>
            <w:r w:rsidR="00472F78">
              <w:rPr>
                <w:sz w:val="24"/>
                <w:szCs w:val="24"/>
              </w:rPr>
              <w:t> </w:t>
            </w:r>
            <w:r w:rsidR="009B108C">
              <w:rPr>
                <w:sz w:val="24"/>
                <w:szCs w:val="24"/>
              </w:rPr>
              <w:t>033</w:t>
            </w:r>
            <w:r w:rsidR="00472F78">
              <w:rPr>
                <w:sz w:val="24"/>
                <w:szCs w:val="24"/>
              </w:rPr>
              <w:t xml:space="preserve"> 000 </w:t>
            </w:r>
            <w:r w:rsidR="004F6020">
              <w:rPr>
                <w:sz w:val="24"/>
                <w:szCs w:val="24"/>
              </w:rPr>
              <w:t>(</w:t>
            </w:r>
            <w:r w:rsidR="009B108C">
              <w:rPr>
                <w:sz w:val="24"/>
                <w:szCs w:val="24"/>
              </w:rPr>
              <w:t>Двенадцать</w:t>
            </w:r>
            <w:r w:rsidR="00644D4B">
              <w:rPr>
                <w:sz w:val="24"/>
                <w:szCs w:val="24"/>
              </w:rPr>
              <w:t xml:space="preserve"> </w:t>
            </w:r>
            <w:r w:rsidR="004F6020">
              <w:rPr>
                <w:sz w:val="24"/>
                <w:szCs w:val="24"/>
              </w:rPr>
              <w:t>миллион</w:t>
            </w:r>
            <w:r w:rsidR="00644D4B">
              <w:rPr>
                <w:sz w:val="24"/>
                <w:szCs w:val="24"/>
              </w:rPr>
              <w:t xml:space="preserve">ов </w:t>
            </w:r>
            <w:r w:rsidR="009B108C">
              <w:rPr>
                <w:sz w:val="24"/>
                <w:szCs w:val="24"/>
              </w:rPr>
              <w:t>тридцать три</w:t>
            </w:r>
            <w:r w:rsidR="00644D4B">
              <w:rPr>
                <w:sz w:val="24"/>
                <w:szCs w:val="24"/>
              </w:rPr>
              <w:t xml:space="preserve"> тысяч</w:t>
            </w:r>
            <w:r w:rsidR="009B108C">
              <w:rPr>
                <w:sz w:val="24"/>
                <w:szCs w:val="24"/>
              </w:rPr>
              <w:t>и</w:t>
            </w:r>
            <w:r w:rsidR="004F6020">
              <w:rPr>
                <w:sz w:val="24"/>
                <w:szCs w:val="24"/>
              </w:rPr>
              <w:t xml:space="preserve">) </w:t>
            </w:r>
            <w:r w:rsidR="00472F78">
              <w:rPr>
                <w:sz w:val="24"/>
                <w:szCs w:val="24"/>
              </w:rPr>
              <w:t>м</w:t>
            </w:r>
            <w:r w:rsidR="00472F78" w:rsidRPr="00472F78">
              <w:rPr>
                <w:sz w:val="24"/>
                <w:szCs w:val="24"/>
                <w:vertAlign w:val="superscript"/>
              </w:rPr>
              <w:t>3</w:t>
            </w:r>
            <w:r w:rsidR="00472F78">
              <w:rPr>
                <w:sz w:val="24"/>
                <w:szCs w:val="24"/>
              </w:rPr>
              <w:t>.</w:t>
            </w:r>
            <w:r w:rsidRPr="00FE140F">
              <w:rPr>
                <w:sz w:val="24"/>
                <w:szCs w:val="24"/>
              </w:rPr>
              <w:t xml:space="preserve">        </w:t>
            </w:r>
            <w:r w:rsidRPr="005A6F48">
              <w:rPr>
                <w:sz w:val="24"/>
                <w:szCs w:val="24"/>
              </w:rPr>
              <w:t xml:space="preserve"> </w:t>
            </w: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  <w:r w:rsidR="00F22A80">
              <w:rPr>
                <w:color w:val="000000"/>
              </w:rPr>
              <w:t xml:space="preserve"> 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требуемой погрузки </w:t>
            </w:r>
            <w:r w:rsidR="00472F78">
              <w:rPr>
                <w:sz w:val="24"/>
                <w:szCs w:val="24"/>
              </w:rPr>
              <w:t>горной массы</w:t>
            </w:r>
            <w:r>
              <w:rPr>
                <w:sz w:val="24"/>
                <w:szCs w:val="24"/>
              </w:rPr>
              <w:t xml:space="preserve"> составляет </w:t>
            </w:r>
            <w:r w:rsidR="00644D4B">
              <w:rPr>
                <w:sz w:val="24"/>
                <w:szCs w:val="24"/>
              </w:rPr>
              <w:t>1</w:t>
            </w:r>
            <w:r w:rsidR="009B108C">
              <w:rPr>
                <w:sz w:val="24"/>
                <w:szCs w:val="24"/>
              </w:rPr>
              <w:t>2</w:t>
            </w:r>
            <w:r w:rsidR="00472F78">
              <w:rPr>
                <w:sz w:val="24"/>
                <w:szCs w:val="24"/>
              </w:rPr>
              <w:t> </w:t>
            </w:r>
            <w:r w:rsidR="009B108C">
              <w:rPr>
                <w:sz w:val="24"/>
                <w:szCs w:val="24"/>
              </w:rPr>
              <w:t>033</w:t>
            </w:r>
            <w:r w:rsidR="00472F78"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 xml:space="preserve"> (</w:t>
            </w:r>
            <w:r w:rsidR="009B108C">
              <w:rPr>
                <w:sz w:val="24"/>
                <w:szCs w:val="24"/>
              </w:rPr>
              <w:t>Двенадцать</w:t>
            </w:r>
            <w:r w:rsidR="00644D4B">
              <w:rPr>
                <w:sz w:val="24"/>
                <w:szCs w:val="24"/>
              </w:rPr>
              <w:t xml:space="preserve"> миллионов </w:t>
            </w:r>
            <w:r w:rsidR="009B108C">
              <w:rPr>
                <w:sz w:val="24"/>
                <w:szCs w:val="24"/>
              </w:rPr>
              <w:t>тридцать три</w:t>
            </w:r>
            <w:r w:rsidR="00644D4B">
              <w:rPr>
                <w:sz w:val="24"/>
                <w:szCs w:val="24"/>
              </w:rPr>
              <w:t xml:space="preserve"> тысяч</w:t>
            </w:r>
            <w:r w:rsidR="009B108C">
              <w:rPr>
                <w:sz w:val="24"/>
                <w:szCs w:val="24"/>
              </w:rPr>
              <w:t>и</w:t>
            </w:r>
            <w:r w:rsidR="00644D4B">
              <w:rPr>
                <w:sz w:val="24"/>
                <w:szCs w:val="24"/>
              </w:rPr>
              <w:t>) м</w:t>
            </w:r>
            <w:r w:rsidR="00644D4B" w:rsidRPr="00472F78">
              <w:rPr>
                <w:sz w:val="24"/>
                <w:szCs w:val="24"/>
                <w:vertAlign w:val="superscript"/>
              </w:rPr>
              <w:t>3</w:t>
            </w:r>
            <w:r w:rsidR="00644D4B">
              <w:rPr>
                <w:sz w:val="24"/>
                <w:szCs w:val="24"/>
              </w:rPr>
              <w:t>.</w:t>
            </w:r>
            <w:r w:rsidRPr="00BE6DDE"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260FB4">
            <w:pPr>
              <w:jc w:val="both"/>
              <w:rPr>
                <w:color w:val="000000"/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 w:rsidRPr="00DD5E74">
              <w:rPr>
                <w:sz w:val="24"/>
                <w:szCs w:val="24"/>
              </w:rPr>
              <w:t xml:space="preserve">Учет объема </w:t>
            </w:r>
            <w:r w:rsidR="00260FB4">
              <w:rPr>
                <w:sz w:val="24"/>
                <w:szCs w:val="24"/>
              </w:rPr>
              <w:t>отгружаемой</w:t>
            </w:r>
            <w:r w:rsidRPr="00DD5E74">
              <w:rPr>
                <w:sz w:val="24"/>
                <w:szCs w:val="24"/>
              </w:rPr>
              <w:t xml:space="preserve"> </w:t>
            </w:r>
            <w:r w:rsidR="00E7084B">
              <w:rPr>
                <w:sz w:val="24"/>
                <w:szCs w:val="24"/>
              </w:rPr>
              <w:t>породы</w:t>
            </w:r>
            <w:r w:rsidRPr="00DD5E74">
              <w:rPr>
                <w:sz w:val="24"/>
                <w:szCs w:val="24"/>
              </w:rPr>
              <w:t xml:space="preserve"> производится в </w:t>
            </w:r>
            <w:r w:rsidR="00E7084B">
              <w:rPr>
                <w:sz w:val="24"/>
                <w:szCs w:val="24"/>
              </w:rPr>
              <w:t>м</w:t>
            </w:r>
            <w:r w:rsidR="00E7084B" w:rsidRPr="00E7084B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DD5E74">
              <w:rPr>
                <w:sz w:val="24"/>
                <w:szCs w:val="24"/>
              </w:rPr>
              <w:t>на основании Акта маркшейдерского замера</w:t>
            </w:r>
            <w:r w:rsidRPr="009339B4">
              <w:rPr>
                <w:sz w:val="24"/>
                <w:szCs w:val="24"/>
              </w:rPr>
              <w:t>.</w:t>
            </w:r>
          </w:p>
        </w:tc>
      </w:tr>
    </w:tbl>
    <w:p w:rsidR="002D3B97" w:rsidRDefault="002D3B97" w:rsidP="00AD23FC">
      <w:pPr>
        <w:jc w:val="center"/>
        <w:rPr>
          <w:color w:val="000000"/>
        </w:rPr>
      </w:pPr>
    </w:p>
    <w:p w:rsidR="005438CF" w:rsidRPr="001F6931" w:rsidRDefault="005438CF" w:rsidP="00AD23FC">
      <w:pPr>
        <w:jc w:val="center"/>
        <w:rPr>
          <w:color w:val="000000"/>
        </w:rPr>
      </w:pPr>
    </w:p>
    <w:p w:rsidR="00AD23FC" w:rsidRDefault="00AD23FC" w:rsidP="00A5752E">
      <w:pPr>
        <w:ind w:firstLine="567"/>
        <w:jc w:val="both"/>
        <w:rPr>
          <w:color w:val="000000"/>
        </w:rPr>
      </w:pPr>
      <w:ins w:id="3" w:author="NikitinOA" w:date="2013-09-24T11:38:00Z">
        <w:r>
          <w:rPr>
            <w:color w:val="000000"/>
          </w:rPr>
          <w:t xml:space="preserve">                          </w:t>
        </w:r>
      </w:ins>
      <w:r w:rsidRPr="001F6931">
        <w:rPr>
          <w:color w:val="000000"/>
        </w:rPr>
        <w:t>РАЗДЕЛ 3. ТРЕБОВАНИЯ К УСЛУГАМ</w:t>
      </w:r>
    </w:p>
    <w:p w:rsidR="005438CF" w:rsidRPr="001F6931" w:rsidRDefault="005438CF" w:rsidP="00A5752E">
      <w:pPr>
        <w:ind w:firstLine="567"/>
        <w:jc w:val="both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9D5" w:rsidRDefault="007D09D5" w:rsidP="00B77141">
            <w:pPr>
              <w:ind w:firstLine="567"/>
              <w:jc w:val="both"/>
              <w:rPr>
                <w:b/>
                <w:sz w:val="24"/>
                <w:szCs w:val="24"/>
                <w:vertAlign w:val="superscript"/>
              </w:rPr>
            </w:pPr>
            <w:r w:rsidRPr="00E72080">
              <w:rPr>
                <w:sz w:val="24"/>
                <w:szCs w:val="24"/>
                <w:highlight w:val="yellow"/>
              </w:rPr>
              <w:t xml:space="preserve">Наличие </w:t>
            </w:r>
            <w:r w:rsidR="00751A8F" w:rsidRPr="00E72080">
              <w:rPr>
                <w:sz w:val="24"/>
                <w:szCs w:val="24"/>
                <w:highlight w:val="yellow"/>
              </w:rPr>
              <w:t>технически исправно</w:t>
            </w:r>
            <w:r w:rsidR="00E72080" w:rsidRPr="00E72080">
              <w:rPr>
                <w:sz w:val="24"/>
                <w:szCs w:val="24"/>
                <w:highlight w:val="yellow"/>
              </w:rPr>
              <w:t>й</w:t>
            </w:r>
            <w:r w:rsidR="00751A8F" w:rsidRPr="00E72080">
              <w:rPr>
                <w:sz w:val="24"/>
                <w:szCs w:val="24"/>
                <w:highlight w:val="yellow"/>
              </w:rPr>
              <w:t xml:space="preserve"> </w:t>
            </w:r>
            <w:r w:rsidR="00C06A7C" w:rsidRPr="00E72080">
              <w:rPr>
                <w:sz w:val="24"/>
                <w:szCs w:val="24"/>
                <w:highlight w:val="yellow"/>
              </w:rPr>
              <w:t>экскаватор</w:t>
            </w:r>
            <w:r w:rsidR="00E72080" w:rsidRPr="00E72080">
              <w:rPr>
                <w:sz w:val="24"/>
                <w:szCs w:val="24"/>
                <w:highlight w:val="yellow"/>
              </w:rPr>
              <w:t>ной техники</w:t>
            </w:r>
            <w:r w:rsidR="00F96EE3" w:rsidRPr="00E72080">
              <w:rPr>
                <w:sz w:val="24"/>
                <w:szCs w:val="24"/>
                <w:highlight w:val="yellow"/>
              </w:rPr>
              <w:t xml:space="preserve">, </w:t>
            </w:r>
            <w:proofErr w:type="gramStart"/>
            <w:r w:rsidR="00F96EE3" w:rsidRPr="00E72080">
              <w:rPr>
                <w:sz w:val="24"/>
                <w:szCs w:val="24"/>
                <w:highlight w:val="yellow"/>
              </w:rPr>
              <w:t>согласно Проекта</w:t>
            </w:r>
            <w:proofErr w:type="gramEnd"/>
            <w:r w:rsidR="00F96EE3" w:rsidRPr="00E72080">
              <w:rPr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F96EE3" w:rsidRPr="00E72080">
              <w:rPr>
                <w:sz w:val="24"/>
                <w:szCs w:val="24"/>
                <w:highlight w:val="yellow"/>
              </w:rPr>
              <w:t>Уртуйского</w:t>
            </w:r>
            <w:proofErr w:type="spellEnd"/>
            <w:r w:rsidR="00F96EE3" w:rsidRPr="00E72080">
              <w:rPr>
                <w:sz w:val="24"/>
                <w:szCs w:val="24"/>
                <w:highlight w:val="yellow"/>
              </w:rPr>
              <w:t xml:space="preserve"> буроугольного месторождения</w:t>
            </w:r>
            <w:r w:rsidRPr="00E72080">
              <w:rPr>
                <w:sz w:val="24"/>
                <w:szCs w:val="24"/>
                <w:highlight w:val="yellow"/>
              </w:rPr>
              <w:t>;</w:t>
            </w:r>
            <w:r w:rsidRPr="007D09D5">
              <w:rPr>
                <w:sz w:val="24"/>
                <w:szCs w:val="24"/>
              </w:rPr>
              <w:t xml:space="preserve"> </w:t>
            </w:r>
          </w:p>
          <w:p w:rsidR="00AD23FC" w:rsidRDefault="00AD23FC" w:rsidP="00B77141">
            <w:pPr>
              <w:ind w:firstLine="567"/>
              <w:jc w:val="both"/>
              <w:rPr>
                <w:sz w:val="24"/>
                <w:szCs w:val="24"/>
              </w:rPr>
            </w:pPr>
            <w:r w:rsidRPr="0008471F">
              <w:rPr>
                <w:b/>
                <w:sz w:val="24"/>
                <w:szCs w:val="24"/>
              </w:rPr>
              <w:t>«</w:t>
            </w:r>
            <w:r w:rsidR="00CE3092">
              <w:rPr>
                <w:b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предоставляет </w:t>
            </w:r>
            <w:r w:rsidR="00FB54CD">
              <w:rPr>
                <w:sz w:val="24"/>
                <w:szCs w:val="24"/>
              </w:rPr>
              <w:t>«</w:t>
            </w:r>
            <w:r w:rsidR="00FB54CD" w:rsidRPr="00CE3092">
              <w:rPr>
                <w:b/>
                <w:sz w:val="24"/>
                <w:szCs w:val="24"/>
              </w:rPr>
              <w:t>Заказчику</w:t>
            </w:r>
            <w:r w:rsidR="00FB54CD">
              <w:rPr>
                <w:sz w:val="24"/>
                <w:szCs w:val="24"/>
              </w:rPr>
              <w:t xml:space="preserve">» </w:t>
            </w:r>
            <w:r w:rsidR="00644D4B">
              <w:rPr>
                <w:sz w:val="24"/>
                <w:szCs w:val="24"/>
              </w:rPr>
              <w:t>исправн</w:t>
            </w:r>
            <w:r w:rsidR="00E72080">
              <w:rPr>
                <w:sz w:val="24"/>
                <w:szCs w:val="24"/>
              </w:rPr>
              <w:t>ую</w:t>
            </w:r>
            <w:r w:rsidR="00644D4B">
              <w:rPr>
                <w:sz w:val="24"/>
                <w:szCs w:val="24"/>
              </w:rPr>
              <w:t xml:space="preserve"> </w:t>
            </w:r>
            <w:r w:rsidR="0035153A">
              <w:rPr>
                <w:sz w:val="24"/>
                <w:szCs w:val="24"/>
              </w:rPr>
              <w:t>экскаватор</w:t>
            </w:r>
            <w:r w:rsidR="00E72080">
              <w:rPr>
                <w:sz w:val="24"/>
                <w:szCs w:val="24"/>
              </w:rPr>
              <w:t>ную технику</w:t>
            </w:r>
            <w:r>
              <w:rPr>
                <w:sz w:val="24"/>
                <w:szCs w:val="24"/>
              </w:rPr>
              <w:t xml:space="preserve"> </w:t>
            </w:r>
            <w:r w:rsidR="0035153A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погрузк</w:t>
            </w:r>
            <w:r w:rsidR="0035153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в течение каждой рабочей смены в количестве необходимом и достаточном, для </w:t>
            </w:r>
            <w:r w:rsidR="0035153A">
              <w:rPr>
                <w:sz w:val="24"/>
                <w:szCs w:val="24"/>
              </w:rPr>
              <w:t>экскавации породы</w:t>
            </w:r>
            <w:r>
              <w:rPr>
                <w:sz w:val="24"/>
                <w:szCs w:val="24"/>
              </w:rPr>
              <w:t xml:space="preserve"> в соответствии с Планом </w:t>
            </w:r>
            <w:r w:rsidR="00BA274D">
              <w:rPr>
                <w:sz w:val="24"/>
                <w:szCs w:val="24"/>
              </w:rPr>
              <w:t>отгрузки</w:t>
            </w:r>
            <w:r>
              <w:rPr>
                <w:sz w:val="24"/>
                <w:szCs w:val="24"/>
              </w:rPr>
              <w:t xml:space="preserve"> грузов. В течение смены </w:t>
            </w:r>
            <w:r w:rsidRPr="0008471F">
              <w:rPr>
                <w:b/>
                <w:sz w:val="24"/>
                <w:szCs w:val="24"/>
              </w:rPr>
              <w:t>«</w:t>
            </w:r>
            <w:r w:rsidR="00CE3092">
              <w:rPr>
                <w:b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непрерывно осуществляет п</w:t>
            </w:r>
            <w:r w:rsidR="0035153A">
              <w:rPr>
                <w:sz w:val="24"/>
                <w:szCs w:val="24"/>
              </w:rPr>
              <w:t>огрузку</w:t>
            </w:r>
            <w:r>
              <w:rPr>
                <w:sz w:val="24"/>
                <w:szCs w:val="24"/>
              </w:rPr>
              <w:t xml:space="preserve"> грузов указанным количеством </w:t>
            </w:r>
            <w:r w:rsidR="00FB54CD">
              <w:rPr>
                <w:sz w:val="24"/>
                <w:szCs w:val="24"/>
              </w:rPr>
              <w:t>горного оборудования</w:t>
            </w:r>
            <w:r>
              <w:rPr>
                <w:sz w:val="24"/>
                <w:szCs w:val="24"/>
              </w:rPr>
              <w:t xml:space="preserve"> </w:t>
            </w:r>
            <w:r w:rsidR="00FB54CD">
              <w:rPr>
                <w:sz w:val="24"/>
                <w:szCs w:val="24"/>
              </w:rPr>
              <w:t xml:space="preserve">в </w:t>
            </w:r>
            <w:r w:rsidR="00E07B04">
              <w:rPr>
                <w:sz w:val="24"/>
                <w:szCs w:val="24"/>
              </w:rPr>
              <w:t xml:space="preserve">запланированном </w:t>
            </w:r>
            <w:r w:rsidR="00CE3092">
              <w:rPr>
                <w:sz w:val="24"/>
                <w:szCs w:val="24"/>
              </w:rPr>
              <w:t xml:space="preserve">рабочем </w:t>
            </w:r>
            <w:r w:rsidR="00FB54CD">
              <w:rPr>
                <w:sz w:val="24"/>
                <w:szCs w:val="24"/>
              </w:rPr>
              <w:t>забое</w:t>
            </w:r>
            <w:r>
              <w:rPr>
                <w:sz w:val="24"/>
                <w:szCs w:val="24"/>
              </w:rPr>
              <w:t xml:space="preserve">. </w:t>
            </w:r>
          </w:p>
          <w:p w:rsidR="00945095" w:rsidRPr="004F6951" w:rsidRDefault="00945095" w:rsidP="00945095">
            <w:pPr>
              <w:ind w:firstLine="540"/>
              <w:jc w:val="both"/>
              <w:rPr>
                <w:sz w:val="24"/>
                <w:szCs w:val="24"/>
              </w:rPr>
            </w:pPr>
            <w:r w:rsidRPr="004F6951">
              <w:rPr>
                <w:sz w:val="24"/>
                <w:szCs w:val="24"/>
              </w:rPr>
              <w:t xml:space="preserve">Наличие </w:t>
            </w:r>
            <w:r w:rsidR="000E44F0">
              <w:rPr>
                <w:sz w:val="24"/>
                <w:szCs w:val="24"/>
              </w:rPr>
              <w:t xml:space="preserve">квалифицированных </w:t>
            </w:r>
            <w:r w:rsidRPr="004F6951">
              <w:rPr>
                <w:sz w:val="24"/>
                <w:szCs w:val="24"/>
              </w:rPr>
              <w:t>работников</w:t>
            </w:r>
            <w:r>
              <w:rPr>
                <w:sz w:val="24"/>
                <w:szCs w:val="24"/>
              </w:rPr>
              <w:t xml:space="preserve"> </w:t>
            </w:r>
            <w:r w:rsidR="000E44F0">
              <w:rPr>
                <w:sz w:val="24"/>
                <w:szCs w:val="24"/>
              </w:rPr>
              <w:t>в количестве</w:t>
            </w:r>
            <w:r>
              <w:rPr>
                <w:sz w:val="24"/>
                <w:szCs w:val="24"/>
              </w:rPr>
              <w:t xml:space="preserve"> </w:t>
            </w:r>
            <w:r w:rsidR="002D3B9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чел.</w:t>
            </w:r>
            <w:r w:rsidR="002D3B97">
              <w:rPr>
                <w:sz w:val="24"/>
                <w:szCs w:val="24"/>
              </w:rPr>
              <w:t xml:space="preserve"> (</w:t>
            </w:r>
            <w:r w:rsidR="000E44F0">
              <w:rPr>
                <w:sz w:val="24"/>
                <w:szCs w:val="24"/>
              </w:rPr>
              <w:t>машинист экскаватора</w:t>
            </w:r>
            <w:r w:rsidR="00E72080">
              <w:rPr>
                <w:sz w:val="24"/>
                <w:szCs w:val="24"/>
              </w:rPr>
              <w:t xml:space="preserve"> </w:t>
            </w:r>
            <w:r w:rsidR="00E72080" w:rsidRPr="00E72080">
              <w:rPr>
                <w:sz w:val="24"/>
                <w:szCs w:val="24"/>
                <w:highlight w:val="yellow"/>
              </w:rPr>
              <w:t>6-8 разряда</w:t>
            </w:r>
            <w:r w:rsidR="002D3B97">
              <w:rPr>
                <w:sz w:val="24"/>
                <w:szCs w:val="24"/>
              </w:rPr>
              <w:t>)</w:t>
            </w:r>
            <w:r w:rsidR="00A5752E">
              <w:rPr>
                <w:sz w:val="24"/>
                <w:szCs w:val="24"/>
              </w:rPr>
              <w:t xml:space="preserve">, </w:t>
            </w:r>
            <w:r w:rsidRPr="004F6951">
              <w:rPr>
                <w:sz w:val="24"/>
                <w:szCs w:val="24"/>
              </w:rPr>
              <w:t xml:space="preserve">обеспечивающих работу </w:t>
            </w:r>
            <w:r>
              <w:rPr>
                <w:sz w:val="24"/>
                <w:szCs w:val="24"/>
              </w:rPr>
              <w:t>экскаваторной</w:t>
            </w:r>
            <w:r w:rsidRPr="004F6951">
              <w:rPr>
                <w:sz w:val="24"/>
                <w:szCs w:val="24"/>
              </w:rPr>
              <w:t xml:space="preserve"> техники в соответствии режиму работы </w:t>
            </w:r>
            <w:proofErr w:type="spellStart"/>
            <w:r w:rsidRPr="004F6951">
              <w:rPr>
                <w:sz w:val="24"/>
                <w:szCs w:val="24"/>
              </w:rPr>
              <w:t>Разрезоуправления</w:t>
            </w:r>
            <w:proofErr w:type="spellEnd"/>
            <w:r w:rsidRPr="004F6951">
              <w:rPr>
                <w:sz w:val="24"/>
                <w:szCs w:val="24"/>
              </w:rPr>
              <w:t xml:space="preserve"> «</w:t>
            </w:r>
            <w:proofErr w:type="spellStart"/>
            <w:r w:rsidRPr="004F6951">
              <w:rPr>
                <w:sz w:val="24"/>
                <w:szCs w:val="24"/>
              </w:rPr>
              <w:t>Уртуйское</w:t>
            </w:r>
            <w:proofErr w:type="spellEnd"/>
            <w:r w:rsidRPr="004F6951">
              <w:rPr>
                <w:sz w:val="24"/>
                <w:szCs w:val="24"/>
              </w:rPr>
              <w:t xml:space="preserve">» и технического обслуживания </w:t>
            </w:r>
            <w:r>
              <w:rPr>
                <w:sz w:val="24"/>
                <w:szCs w:val="24"/>
              </w:rPr>
              <w:t>экскаватора</w:t>
            </w:r>
            <w:r w:rsidRPr="004F6951">
              <w:rPr>
                <w:sz w:val="24"/>
                <w:szCs w:val="24"/>
              </w:rPr>
              <w:t>.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П</w:t>
            </w:r>
            <w:r w:rsidRPr="006E7FE5">
              <w:rPr>
                <w:sz w:val="24"/>
                <w:szCs w:val="24"/>
              </w:rPr>
              <w:t>роизводить собственным</w:t>
            </w:r>
            <w:r>
              <w:rPr>
                <w:sz w:val="24"/>
                <w:szCs w:val="24"/>
              </w:rPr>
              <w:t xml:space="preserve">и силами и средствами горные работы на </w:t>
            </w:r>
            <w:r w:rsidR="00BA274D">
              <w:rPr>
                <w:sz w:val="24"/>
                <w:szCs w:val="24"/>
              </w:rPr>
              <w:t>разрезе «</w:t>
            </w:r>
            <w:proofErr w:type="spellStart"/>
            <w:r w:rsidR="00BA274D">
              <w:rPr>
                <w:sz w:val="24"/>
                <w:szCs w:val="24"/>
              </w:rPr>
              <w:t>Уртуйский</w:t>
            </w:r>
            <w:proofErr w:type="spellEnd"/>
            <w:r w:rsidR="00BA274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Забайкальского края, связанные </w:t>
            </w:r>
            <w:r w:rsidR="00BA274D">
              <w:rPr>
                <w:sz w:val="24"/>
                <w:szCs w:val="24"/>
              </w:rPr>
              <w:t xml:space="preserve">экскавацией горной массы в </w:t>
            </w:r>
            <w:r w:rsidRPr="006E7FE5">
              <w:rPr>
                <w:sz w:val="24"/>
                <w:szCs w:val="24"/>
              </w:rPr>
              <w:t>объемах согласно</w:t>
            </w:r>
            <w:r>
              <w:rPr>
                <w:sz w:val="24"/>
                <w:szCs w:val="24"/>
              </w:rPr>
              <w:t xml:space="preserve"> </w:t>
            </w:r>
            <w:r w:rsidRPr="00603B9C">
              <w:rPr>
                <w:b/>
                <w:sz w:val="24"/>
                <w:szCs w:val="24"/>
              </w:rPr>
              <w:t xml:space="preserve">Приложение № </w:t>
            </w:r>
            <w:r w:rsidR="00603B9C" w:rsidRPr="00603B9C">
              <w:rPr>
                <w:b/>
                <w:sz w:val="24"/>
                <w:szCs w:val="24"/>
              </w:rPr>
              <w:t>1</w:t>
            </w:r>
            <w:r w:rsidR="00BA274D" w:rsidRPr="00603B9C">
              <w:rPr>
                <w:b/>
                <w:sz w:val="24"/>
                <w:szCs w:val="24"/>
              </w:rPr>
              <w:t xml:space="preserve"> </w:t>
            </w:r>
            <w:r w:rsidRPr="00603B9C">
              <w:rPr>
                <w:b/>
                <w:sz w:val="24"/>
                <w:szCs w:val="24"/>
              </w:rPr>
              <w:t xml:space="preserve">к </w:t>
            </w:r>
            <w:r w:rsidR="00603B9C" w:rsidRPr="00603B9C">
              <w:rPr>
                <w:b/>
                <w:sz w:val="24"/>
                <w:szCs w:val="24"/>
              </w:rPr>
              <w:t>ТЗ</w:t>
            </w:r>
            <w:r>
              <w:rPr>
                <w:sz w:val="24"/>
                <w:szCs w:val="24"/>
              </w:rPr>
              <w:t xml:space="preserve"> и сдать результаты</w:t>
            </w:r>
            <w:r w:rsidRPr="006E7F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выполненной надлежащим образом </w:t>
            </w:r>
            <w:r w:rsidR="00644D4B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аботы </w:t>
            </w:r>
            <w:r w:rsidRPr="006E7FE5">
              <w:rPr>
                <w:b/>
                <w:sz w:val="24"/>
                <w:szCs w:val="24"/>
              </w:rPr>
              <w:t>«Заказчику»</w:t>
            </w:r>
            <w:r w:rsidRPr="006E7FE5">
              <w:rPr>
                <w:sz w:val="24"/>
                <w:szCs w:val="24"/>
              </w:rPr>
              <w:t>.</w:t>
            </w:r>
            <w:r w:rsidRPr="00C322EB">
              <w:rPr>
                <w:sz w:val="24"/>
                <w:szCs w:val="24"/>
              </w:rPr>
              <w:t xml:space="preserve">        </w:t>
            </w:r>
          </w:p>
          <w:p w:rsidR="00AD23FC" w:rsidRPr="001F6931" w:rsidRDefault="00AD23FC" w:rsidP="00BA274D">
            <w:pPr>
              <w:ind w:firstLine="567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2328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 w:rsidRPr="00FE140F">
              <w:rPr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>Качественно и своевременно выполнять услуги (экскавацию</w:t>
            </w:r>
            <w:r w:rsidR="00BA274D">
              <w:rPr>
                <w:sz w:val="24"/>
                <w:szCs w:val="24"/>
              </w:rPr>
              <w:t>)</w:t>
            </w:r>
            <w:r w:rsidRPr="005A6F48">
              <w:rPr>
                <w:sz w:val="24"/>
                <w:szCs w:val="24"/>
              </w:rPr>
              <w:t xml:space="preserve">  </w:t>
            </w:r>
            <w:proofErr w:type="gramStart"/>
            <w:r w:rsidRPr="005A6F48">
              <w:rPr>
                <w:sz w:val="24"/>
                <w:szCs w:val="24"/>
              </w:rPr>
              <w:t xml:space="preserve">согласно </w:t>
            </w:r>
            <w:r w:rsidR="00481F4E" w:rsidRPr="00481F4E">
              <w:rPr>
                <w:b/>
                <w:sz w:val="24"/>
                <w:szCs w:val="24"/>
              </w:rPr>
              <w:t>П</w:t>
            </w:r>
            <w:r w:rsidRPr="00481F4E">
              <w:rPr>
                <w:b/>
                <w:sz w:val="24"/>
                <w:szCs w:val="24"/>
              </w:rPr>
              <w:t>риложени</w:t>
            </w:r>
            <w:r w:rsidR="00481F4E">
              <w:rPr>
                <w:b/>
                <w:sz w:val="24"/>
                <w:szCs w:val="24"/>
              </w:rPr>
              <w:t>я</w:t>
            </w:r>
            <w:proofErr w:type="gramEnd"/>
            <w:r w:rsidRPr="00481F4E">
              <w:rPr>
                <w:b/>
                <w:sz w:val="24"/>
                <w:szCs w:val="24"/>
              </w:rPr>
              <w:t xml:space="preserve"> №</w:t>
            </w:r>
            <w:r w:rsidR="00603B9C" w:rsidRPr="00481F4E">
              <w:rPr>
                <w:b/>
                <w:sz w:val="24"/>
                <w:szCs w:val="24"/>
              </w:rPr>
              <w:t>1</w:t>
            </w:r>
            <w:r w:rsidR="000D7140" w:rsidRPr="00481F4E">
              <w:rPr>
                <w:b/>
                <w:sz w:val="24"/>
                <w:szCs w:val="24"/>
              </w:rPr>
              <w:t xml:space="preserve">, к </w:t>
            </w:r>
            <w:r w:rsidR="00603B9C" w:rsidRPr="00481F4E">
              <w:rPr>
                <w:b/>
                <w:sz w:val="24"/>
                <w:szCs w:val="24"/>
              </w:rPr>
              <w:t>ТЗ</w:t>
            </w:r>
            <w:r w:rsidRPr="00481F4E">
              <w:rPr>
                <w:b/>
                <w:sz w:val="24"/>
                <w:szCs w:val="24"/>
              </w:rPr>
              <w:t>.</w:t>
            </w:r>
            <w:r w:rsidRPr="005A6F48">
              <w:rPr>
                <w:sz w:val="24"/>
                <w:szCs w:val="24"/>
              </w:rPr>
              <w:t xml:space="preserve"> </w:t>
            </w:r>
          </w:p>
          <w:p w:rsidR="00AD23FC" w:rsidRPr="00FE140F" w:rsidRDefault="00AD23FC" w:rsidP="00B7714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2328F">
            <w:pPr>
              <w:pStyle w:val="a3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CE3092">
              <w:rPr>
                <w:sz w:val="24"/>
                <w:szCs w:val="24"/>
              </w:rPr>
              <w:t>«</w:t>
            </w:r>
            <w:r w:rsidRPr="00272AA7">
              <w:rPr>
                <w:sz w:val="24"/>
                <w:szCs w:val="24"/>
              </w:rPr>
              <w:t>Исполнитель</w:t>
            </w:r>
            <w:r w:rsidR="00CE3092" w:rsidRPr="00272AA7">
              <w:rPr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обязан организовать экскавацию и погрузку </w:t>
            </w:r>
            <w:r w:rsidR="009D2ED9">
              <w:rPr>
                <w:sz w:val="24"/>
                <w:szCs w:val="24"/>
              </w:rPr>
              <w:t xml:space="preserve">горной массы </w:t>
            </w:r>
            <w:r w:rsidR="00644D4B">
              <w:rPr>
                <w:sz w:val="24"/>
                <w:szCs w:val="24"/>
              </w:rPr>
              <w:t>1</w:t>
            </w:r>
            <w:r w:rsidR="009B108C">
              <w:rPr>
                <w:sz w:val="24"/>
                <w:szCs w:val="24"/>
              </w:rPr>
              <w:t>2</w:t>
            </w:r>
            <w:r w:rsidR="009D2ED9">
              <w:rPr>
                <w:sz w:val="24"/>
                <w:szCs w:val="24"/>
              </w:rPr>
              <w:t> </w:t>
            </w:r>
            <w:r w:rsidR="009B108C">
              <w:rPr>
                <w:sz w:val="24"/>
                <w:szCs w:val="24"/>
              </w:rPr>
              <w:t>033</w:t>
            </w:r>
            <w:r w:rsidR="00260FB4">
              <w:rPr>
                <w:sz w:val="24"/>
                <w:szCs w:val="24"/>
              </w:rPr>
              <w:t> </w:t>
            </w:r>
            <w:r w:rsidR="009D2ED9">
              <w:rPr>
                <w:sz w:val="24"/>
                <w:szCs w:val="24"/>
              </w:rPr>
              <w:t>000</w:t>
            </w:r>
            <w:r w:rsidR="00260FB4">
              <w:rPr>
                <w:sz w:val="24"/>
                <w:szCs w:val="24"/>
              </w:rPr>
              <w:t xml:space="preserve"> </w:t>
            </w:r>
            <w:r w:rsidR="00644D4B">
              <w:rPr>
                <w:sz w:val="24"/>
                <w:szCs w:val="24"/>
              </w:rPr>
              <w:t>(</w:t>
            </w:r>
            <w:r w:rsidR="009B108C">
              <w:rPr>
                <w:sz w:val="24"/>
                <w:szCs w:val="24"/>
              </w:rPr>
              <w:t>Двенадцать</w:t>
            </w:r>
            <w:r w:rsidR="00644D4B">
              <w:rPr>
                <w:sz w:val="24"/>
                <w:szCs w:val="24"/>
              </w:rPr>
              <w:t xml:space="preserve"> миллионов </w:t>
            </w:r>
            <w:r w:rsidR="009B108C">
              <w:rPr>
                <w:sz w:val="24"/>
                <w:szCs w:val="24"/>
              </w:rPr>
              <w:t>тридцать три</w:t>
            </w:r>
            <w:r w:rsidR="00644D4B">
              <w:rPr>
                <w:sz w:val="24"/>
                <w:szCs w:val="24"/>
              </w:rPr>
              <w:t xml:space="preserve"> тысяч</w:t>
            </w:r>
            <w:r w:rsidR="009B108C">
              <w:rPr>
                <w:sz w:val="24"/>
                <w:szCs w:val="24"/>
              </w:rPr>
              <w:t>и</w:t>
            </w:r>
            <w:r w:rsidR="00644D4B">
              <w:rPr>
                <w:sz w:val="24"/>
                <w:szCs w:val="24"/>
              </w:rPr>
              <w:t>) м</w:t>
            </w:r>
            <w:r w:rsidR="00644D4B" w:rsidRPr="00481F4E">
              <w:rPr>
                <w:sz w:val="24"/>
                <w:szCs w:val="24"/>
                <w:vertAlign w:val="superscript"/>
              </w:rPr>
              <w:t>3</w:t>
            </w:r>
            <w:r w:rsidRPr="005A6F48">
              <w:rPr>
                <w:sz w:val="24"/>
                <w:szCs w:val="24"/>
              </w:rPr>
              <w:t xml:space="preserve"> в автотранспорт по следующему адресу:</w:t>
            </w:r>
          </w:p>
          <w:p w:rsidR="00AD23FC" w:rsidRPr="001F6931" w:rsidRDefault="00AD23FC" w:rsidP="009B108C">
            <w:pPr>
              <w:pStyle w:val="a3"/>
              <w:ind w:lef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Забайкальский край, </w:t>
            </w:r>
            <w:proofErr w:type="spellStart"/>
            <w:r w:rsidR="009D2ED9">
              <w:rPr>
                <w:sz w:val="24"/>
                <w:szCs w:val="24"/>
              </w:rPr>
              <w:t>Краснокаменский</w:t>
            </w:r>
            <w:proofErr w:type="spellEnd"/>
            <w:r w:rsidRPr="005A6F48">
              <w:rPr>
                <w:sz w:val="24"/>
                <w:szCs w:val="24"/>
              </w:rPr>
              <w:t xml:space="preserve"> район</w:t>
            </w:r>
            <w:r w:rsidR="00EC7554">
              <w:rPr>
                <w:sz w:val="24"/>
                <w:szCs w:val="24"/>
              </w:rPr>
              <w:t xml:space="preserve">, </w:t>
            </w:r>
            <w:r w:rsidR="00E07B04">
              <w:rPr>
                <w:sz w:val="24"/>
                <w:szCs w:val="24"/>
              </w:rPr>
              <w:t xml:space="preserve">буроугольный </w:t>
            </w:r>
            <w:r w:rsidR="009D2ED9">
              <w:rPr>
                <w:sz w:val="24"/>
                <w:szCs w:val="24"/>
              </w:rPr>
              <w:t>разрез «</w:t>
            </w:r>
            <w:proofErr w:type="spellStart"/>
            <w:r w:rsidR="009D2ED9">
              <w:rPr>
                <w:sz w:val="24"/>
                <w:szCs w:val="24"/>
              </w:rPr>
              <w:t>Уртуйский</w:t>
            </w:r>
            <w:proofErr w:type="spellEnd"/>
            <w:r w:rsidR="009D2ED9">
              <w:rPr>
                <w:sz w:val="24"/>
                <w:szCs w:val="24"/>
              </w:rPr>
              <w:t>»</w:t>
            </w:r>
            <w:r w:rsidR="003D069E">
              <w:rPr>
                <w:sz w:val="24"/>
                <w:szCs w:val="24"/>
              </w:rPr>
              <w:t>,</w:t>
            </w:r>
            <w:r w:rsidR="009D2ED9">
              <w:rPr>
                <w:sz w:val="24"/>
                <w:szCs w:val="24"/>
              </w:rPr>
              <w:t xml:space="preserve"> </w:t>
            </w:r>
            <w:proofErr w:type="spellStart"/>
            <w:r w:rsidR="00E07B04">
              <w:rPr>
                <w:sz w:val="24"/>
                <w:szCs w:val="24"/>
              </w:rPr>
              <w:t>разрезоуправление</w:t>
            </w:r>
            <w:proofErr w:type="spellEnd"/>
            <w:r w:rsidR="00E07B04">
              <w:rPr>
                <w:sz w:val="24"/>
                <w:szCs w:val="24"/>
              </w:rPr>
              <w:t xml:space="preserve"> </w:t>
            </w:r>
            <w:r w:rsidR="009D2ED9">
              <w:rPr>
                <w:sz w:val="24"/>
                <w:szCs w:val="24"/>
              </w:rPr>
              <w:t xml:space="preserve"> «</w:t>
            </w:r>
            <w:proofErr w:type="spellStart"/>
            <w:r w:rsidR="009D2ED9">
              <w:rPr>
                <w:sz w:val="24"/>
                <w:szCs w:val="24"/>
              </w:rPr>
              <w:t>У</w:t>
            </w:r>
            <w:r w:rsidR="00E07B04">
              <w:rPr>
                <w:sz w:val="24"/>
                <w:szCs w:val="24"/>
              </w:rPr>
              <w:t>ртуйское</w:t>
            </w:r>
            <w:proofErr w:type="spellEnd"/>
            <w:r w:rsidR="009D2ED9">
              <w:rPr>
                <w:sz w:val="24"/>
                <w:szCs w:val="24"/>
              </w:rPr>
              <w:t xml:space="preserve">» </w:t>
            </w:r>
            <w:r w:rsidR="009B108C">
              <w:rPr>
                <w:sz w:val="24"/>
                <w:szCs w:val="24"/>
              </w:rPr>
              <w:t>П</w:t>
            </w:r>
            <w:r w:rsidRPr="005A6F48">
              <w:rPr>
                <w:sz w:val="24"/>
                <w:szCs w:val="24"/>
              </w:rPr>
              <w:t>АО «ППГХО».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AD23FC" w:rsidRDefault="00AD23FC" w:rsidP="00B77141">
            <w:pPr>
              <w:rPr>
                <w:rStyle w:val="FontStyle71"/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   </w:t>
            </w:r>
            <w:r w:rsidRPr="006B2388">
              <w:rPr>
                <w:rStyle w:val="FontStyle71"/>
                <w:sz w:val="24"/>
                <w:szCs w:val="24"/>
              </w:rPr>
              <w:t xml:space="preserve">Любая информация о финансовой, хозяйственной или иной деятельности одной из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</w:t>
            </w:r>
            <w:r w:rsidRPr="006B2388">
              <w:rPr>
                <w:rStyle w:val="FontStyle71"/>
                <w:sz w:val="24"/>
                <w:szCs w:val="24"/>
              </w:rPr>
              <w:t xml:space="preserve">, предоставленная ею другой </w:t>
            </w:r>
            <w:r w:rsidRPr="006B2388">
              <w:rPr>
                <w:rStyle w:val="FontStyle71"/>
                <w:b/>
                <w:sz w:val="24"/>
                <w:szCs w:val="24"/>
              </w:rPr>
              <w:t>Стороне</w:t>
            </w:r>
            <w:r w:rsidRPr="006B2388">
              <w:rPr>
                <w:rStyle w:val="FontStyle71"/>
                <w:sz w:val="24"/>
                <w:szCs w:val="24"/>
              </w:rPr>
              <w:t xml:space="preserve"> или ставшая известной той в связи с подготовкой или исполнением на</w:t>
            </w:r>
            <w:r w:rsidR="00EC7554">
              <w:rPr>
                <w:rStyle w:val="FontStyle71"/>
                <w:sz w:val="24"/>
                <w:szCs w:val="24"/>
              </w:rPr>
              <w:t>стоящего</w:t>
            </w:r>
            <w:r w:rsidR="00676CA7">
              <w:rPr>
                <w:rStyle w:val="FontStyle71"/>
                <w:sz w:val="24"/>
                <w:szCs w:val="24"/>
              </w:rPr>
              <w:t xml:space="preserve"> ТЗ</w:t>
            </w:r>
            <w:r w:rsidRPr="006B2388">
              <w:rPr>
                <w:rStyle w:val="FontStyle71"/>
                <w:sz w:val="24"/>
                <w:szCs w:val="24"/>
              </w:rPr>
              <w:t>, считается конфиденциальной («конфиденциальная информация») и не подлежит разглашению или передаче третьим лица</w:t>
            </w:r>
            <w:r w:rsidR="001D329C">
              <w:rPr>
                <w:rStyle w:val="FontStyle71"/>
                <w:sz w:val="24"/>
                <w:szCs w:val="24"/>
              </w:rPr>
              <w:t>м</w:t>
            </w:r>
            <w:r w:rsidRPr="006B2388">
              <w:rPr>
                <w:rStyle w:val="FontStyle71"/>
                <w:sz w:val="24"/>
                <w:szCs w:val="24"/>
              </w:rPr>
              <w:t>.</w:t>
            </w:r>
          </w:p>
          <w:p w:rsidR="00AD23FC" w:rsidRPr="00FE140F" w:rsidRDefault="00AD23FC" w:rsidP="00B77141">
            <w:pPr>
              <w:rPr>
                <w:sz w:val="24"/>
                <w:szCs w:val="24"/>
              </w:rPr>
            </w:pPr>
            <w:r w:rsidRPr="00FE140F">
              <w:rPr>
                <w:rStyle w:val="FontStyle71"/>
                <w:sz w:val="24"/>
                <w:szCs w:val="24"/>
              </w:rPr>
              <w:t xml:space="preserve">        </w:t>
            </w:r>
            <w:r w:rsidRPr="00665629">
              <w:rPr>
                <w:rStyle w:val="30"/>
                <w:sz w:val="24"/>
                <w:szCs w:val="24"/>
              </w:rPr>
              <w:t xml:space="preserve"> </w:t>
            </w:r>
            <w:r w:rsidRPr="006B2388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  <w:r w:rsidR="00F22A80">
              <w:rPr>
                <w:color w:val="000000"/>
              </w:rPr>
              <w:t xml:space="preserve"> 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FE140F" w:rsidRDefault="00AD23FC" w:rsidP="00B2328F">
            <w:pPr>
              <w:autoSpaceDN w:val="0"/>
              <w:ind w:left="34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Требовать от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CE3092">
              <w:rPr>
                <w:b/>
                <w:sz w:val="24"/>
                <w:szCs w:val="24"/>
              </w:rPr>
              <w:t>Исполнителя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приостановить </w:t>
            </w:r>
            <w:r w:rsidR="009D2ED9">
              <w:rPr>
                <w:sz w:val="24"/>
                <w:szCs w:val="24"/>
              </w:rPr>
              <w:t>погрузку</w:t>
            </w:r>
            <w:r w:rsidRPr="005A6F48">
              <w:rPr>
                <w:sz w:val="24"/>
                <w:szCs w:val="24"/>
              </w:rPr>
              <w:t xml:space="preserve"> грузов,  как в целом, так и в отношении отдельного транспортного средства, при обнаружении  нарушения  </w:t>
            </w:r>
            <w:r w:rsidR="009D5601">
              <w:rPr>
                <w:sz w:val="24"/>
                <w:szCs w:val="24"/>
              </w:rPr>
              <w:t>в области охраны труда</w:t>
            </w:r>
            <w:r w:rsidRPr="005A6F48">
              <w:rPr>
                <w:sz w:val="24"/>
                <w:szCs w:val="24"/>
              </w:rPr>
              <w:t xml:space="preserve"> и промышленной безопасности, а также в иных случаях, установленных условиями настоящего</w:t>
            </w:r>
            <w:r>
              <w:rPr>
                <w:sz w:val="24"/>
                <w:szCs w:val="24"/>
              </w:rPr>
              <w:t xml:space="preserve"> ТЗ,</w:t>
            </w:r>
            <w:r w:rsidRPr="005A6F48">
              <w:rPr>
                <w:sz w:val="24"/>
                <w:szCs w:val="24"/>
              </w:rPr>
              <w:t xml:space="preserve"> Договора и/или положениями законодательства Российской Федерации. В этом случае </w:t>
            </w:r>
            <w:r w:rsidRPr="005A6F48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Исполнитель</w:t>
            </w:r>
            <w:r w:rsidRPr="005A6F48">
              <w:rPr>
                <w:b/>
                <w:sz w:val="24"/>
                <w:szCs w:val="24"/>
              </w:rPr>
              <w:t>»</w:t>
            </w:r>
            <w:r w:rsidRPr="005A6F48">
              <w:rPr>
                <w:sz w:val="24"/>
                <w:szCs w:val="24"/>
              </w:rPr>
              <w:t xml:space="preserve"> не освобождается от ответственности за неоказание, несвоевременное исполнение обязательств. 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Проводить инструктаж машинистов по безопасности работ и охране труда, культуре обслуживания и оформлению путевой документации, проводить пред</w:t>
            </w:r>
            <w:r w:rsidR="005C2AAF">
              <w:rPr>
                <w:sz w:val="24"/>
                <w:szCs w:val="24"/>
              </w:rPr>
              <w:t xml:space="preserve"> </w:t>
            </w:r>
            <w:r w:rsidR="009D2ED9">
              <w:rPr>
                <w:sz w:val="24"/>
                <w:szCs w:val="24"/>
              </w:rPr>
              <w:t>сменный</w:t>
            </w:r>
            <w:r w:rsidRPr="005A6F48">
              <w:rPr>
                <w:sz w:val="24"/>
                <w:szCs w:val="24"/>
              </w:rPr>
              <w:t xml:space="preserve"> и после </w:t>
            </w:r>
            <w:r w:rsidR="009D2ED9">
              <w:rPr>
                <w:sz w:val="24"/>
                <w:szCs w:val="24"/>
              </w:rPr>
              <w:t>сменный</w:t>
            </w:r>
            <w:r w:rsidRPr="005A6F48">
              <w:rPr>
                <w:sz w:val="24"/>
                <w:szCs w:val="24"/>
              </w:rPr>
              <w:t xml:space="preserve"> медосмотр машинистов, контролировать соблюдение машинистам</w:t>
            </w:r>
            <w:r w:rsidR="009D2ED9">
              <w:rPr>
                <w:sz w:val="24"/>
                <w:szCs w:val="24"/>
              </w:rPr>
              <w:t>и</w:t>
            </w:r>
            <w:r w:rsidRPr="005A6F48">
              <w:rPr>
                <w:sz w:val="24"/>
                <w:szCs w:val="24"/>
              </w:rPr>
              <w:t xml:space="preserve"> требований безопасности ведения работ;</w:t>
            </w:r>
          </w:p>
          <w:p w:rsidR="00AD23FC" w:rsidRPr="005A6F48" w:rsidRDefault="00AD23FC" w:rsidP="00B77141">
            <w:pPr>
              <w:ind w:left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Обеспечить наличие на экскаваторе путевого листа;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Использовать погрузочные средства, прошедшие в установленном порядке государственный технический осмотр и своевременное освидетельствование;</w:t>
            </w:r>
          </w:p>
          <w:p w:rsidR="00AD23FC" w:rsidRPr="005A6F48" w:rsidRDefault="00AD23FC" w:rsidP="00B77141">
            <w:pPr>
              <w:ind w:firstLine="426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Допускать к управлению машинистов, имеющих соответствующую квалификацию прошедших стажировку в установленном порядке;</w:t>
            </w:r>
          </w:p>
          <w:p w:rsidR="00AD23FC" w:rsidRPr="005A6F48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5A6F48">
              <w:rPr>
                <w:sz w:val="24"/>
                <w:szCs w:val="24"/>
              </w:rPr>
              <w:t xml:space="preserve"> Обеспечивать соблюдение противопожарных требований, требований охраны труда в соответствии с установленными нормативами. </w:t>
            </w:r>
          </w:p>
          <w:p w:rsidR="00AD23FC" w:rsidRDefault="00AD23FC" w:rsidP="00095B32">
            <w:pPr>
              <w:pStyle w:val="a4"/>
              <w:spacing w:after="0"/>
              <w:ind w:firstLine="567"/>
            </w:pPr>
            <w:r w:rsidRPr="005A6F48">
              <w:t xml:space="preserve">Обеспечить соблюдение Единых Правил Безопасности работниками </w:t>
            </w:r>
            <w:r w:rsidRPr="005A6F48">
              <w:rPr>
                <w:b/>
              </w:rPr>
              <w:t>«</w:t>
            </w:r>
            <w:r w:rsidR="00C460B5">
              <w:rPr>
                <w:b/>
              </w:rPr>
              <w:t>Исполнителя</w:t>
            </w:r>
            <w:r w:rsidRPr="005A6F48">
              <w:rPr>
                <w:b/>
              </w:rPr>
              <w:t>»</w:t>
            </w:r>
            <w:r w:rsidRPr="005A6F48">
              <w:t xml:space="preserve"> при ведении Работ с использованием собственных машин, оборудования,  и механизмов. </w:t>
            </w:r>
          </w:p>
          <w:p w:rsidR="00095B32" w:rsidRPr="00031856" w:rsidRDefault="00AD23FC" w:rsidP="00095B32">
            <w:pPr>
              <w:pStyle w:val="a4"/>
              <w:spacing w:after="0"/>
              <w:ind w:firstLine="567"/>
            </w:pPr>
            <w:r>
              <w:t>Рабочие и специалисты должны быть обеспечены и обязаны пользоваться специальной одеждой,</w:t>
            </w:r>
            <w:ins w:id="4" w:author="NikitinOA" w:date="2013-09-23T14:46:00Z">
              <w:r>
                <w:t xml:space="preserve"> </w:t>
              </w:r>
            </w:ins>
            <w:r>
              <w:t>специальной обувью, исправными защитными касками, очками и другими средствами индивидуальной защиты.</w:t>
            </w:r>
          </w:p>
          <w:p w:rsidR="00AD23FC" w:rsidRPr="001F6931" w:rsidRDefault="00AD23FC" w:rsidP="004D049D">
            <w:pPr>
              <w:pStyle w:val="a4"/>
              <w:ind w:firstLine="567"/>
              <w:rPr>
                <w:i/>
                <w:color w:val="000000"/>
              </w:rPr>
            </w:pPr>
            <w:r w:rsidRPr="005A6F48">
              <w:t>До начала выполне</w:t>
            </w:r>
            <w:r w:rsidR="00596E0F">
              <w:t>ния работ</w:t>
            </w:r>
            <w:r w:rsidRPr="005A6F48">
              <w:t xml:space="preserve">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 (СУОТ) у </w:t>
            </w:r>
            <w:r w:rsidR="00E71999">
              <w:t>«</w:t>
            </w:r>
            <w:r w:rsidRPr="005A6F48">
              <w:rPr>
                <w:b/>
              </w:rPr>
              <w:t>Заказчика</w:t>
            </w:r>
            <w:r w:rsidR="00E71999">
              <w:rPr>
                <w:b/>
              </w:rPr>
              <w:t>»</w:t>
            </w:r>
            <w:r w:rsidRPr="005A6F48">
              <w:t xml:space="preserve">, а также предоставить </w:t>
            </w:r>
            <w:r w:rsidR="00E71999">
              <w:t>«</w:t>
            </w:r>
            <w:r w:rsidRPr="005A6F48">
              <w:rPr>
                <w:b/>
              </w:rPr>
              <w:t>Заказчику</w:t>
            </w:r>
            <w:r w:rsidR="00E71999">
              <w:rPr>
                <w:b/>
              </w:rPr>
              <w:t>»</w:t>
            </w:r>
            <w:r w:rsidRPr="005A6F48">
              <w:t xml:space="preserve"> копию разработанной, утвержденной, введенной в действие Системы управления охраной труда (СУОТ).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0E44F0" w:rsidP="00E1441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  <w:p w:rsidR="00E14412" w:rsidRPr="001F6931" w:rsidRDefault="00E14412" w:rsidP="00E14412">
            <w:pPr>
              <w:pStyle w:val="a3"/>
              <w:ind w:left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E02B7B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A6F48">
              <w:rPr>
                <w:sz w:val="24"/>
                <w:szCs w:val="24"/>
              </w:rPr>
              <w:t>Наличие организации безопасности работ в соответствии с федеральными нормативными документами, в том числе обеспечение технического контроля при</w:t>
            </w:r>
            <w:r>
              <w:rPr>
                <w:sz w:val="26"/>
                <w:szCs w:val="26"/>
              </w:rPr>
              <w:t xml:space="preserve"> выходе на линию </w:t>
            </w:r>
            <w:r w:rsidRPr="005A6F48">
              <w:rPr>
                <w:sz w:val="24"/>
                <w:szCs w:val="24"/>
              </w:rPr>
              <w:t>техники и медицинского контроля машинистов и водителей. Выполнять требования «Регламента взаимодействия с подрядными организациями в области промышленной, радиационной, пожарной, экологической безопасности и охраны труда», утвержденной Приказом Заказчика № 1229 «в» от 28.12.2009г.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97069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703A9">
              <w:rPr>
                <w:sz w:val="24"/>
                <w:szCs w:val="24"/>
              </w:rPr>
              <w:t xml:space="preserve">На момент начала оказания услуг </w:t>
            </w:r>
            <w:r w:rsidR="001703A9" w:rsidRPr="001703A9">
              <w:rPr>
                <w:b/>
                <w:sz w:val="24"/>
                <w:szCs w:val="24"/>
              </w:rPr>
              <w:t>«Исполнитель»</w:t>
            </w:r>
            <w:r w:rsidR="001703A9">
              <w:rPr>
                <w:sz w:val="24"/>
                <w:szCs w:val="24"/>
              </w:rPr>
              <w:t xml:space="preserve"> </w:t>
            </w:r>
            <w:r w:rsidR="00970690">
              <w:rPr>
                <w:sz w:val="24"/>
                <w:szCs w:val="24"/>
              </w:rPr>
              <w:t>отвечает за установку</w:t>
            </w:r>
            <w:r w:rsidR="001703A9">
              <w:rPr>
                <w:sz w:val="24"/>
                <w:szCs w:val="24"/>
              </w:rPr>
              <w:t xml:space="preserve"> </w:t>
            </w:r>
            <w:proofErr w:type="gramStart"/>
            <w:r w:rsidR="001703A9">
              <w:rPr>
                <w:sz w:val="24"/>
                <w:szCs w:val="24"/>
              </w:rPr>
              <w:t>на</w:t>
            </w:r>
            <w:proofErr w:type="gramEnd"/>
            <w:r w:rsidR="001703A9">
              <w:rPr>
                <w:sz w:val="24"/>
                <w:szCs w:val="24"/>
              </w:rPr>
              <w:t xml:space="preserve"> </w:t>
            </w:r>
            <w:proofErr w:type="gramStart"/>
            <w:r w:rsidR="001703A9">
              <w:rPr>
                <w:sz w:val="24"/>
                <w:szCs w:val="24"/>
              </w:rPr>
              <w:t>горно</w:t>
            </w:r>
            <w:r w:rsidR="00970690">
              <w:rPr>
                <w:sz w:val="24"/>
                <w:szCs w:val="24"/>
              </w:rPr>
              <w:t>м</w:t>
            </w:r>
            <w:proofErr w:type="gramEnd"/>
            <w:r w:rsidR="001703A9">
              <w:rPr>
                <w:sz w:val="24"/>
                <w:szCs w:val="24"/>
              </w:rPr>
              <w:t xml:space="preserve"> оборудование </w:t>
            </w:r>
            <w:r w:rsidRPr="005A6F48">
              <w:rPr>
                <w:sz w:val="24"/>
                <w:szCs w:val="24"/>
              </w:rPr>
              <w:t xml:space="preserve">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 «СКАУТ» или системы </w:t>
            </w:r>
            <w:r w:rsidRPr="005A6F48">
              <w:rPr>
                <w:sz w:val="24"/>
                <w:szCs w:val="24"/>
                <w:lang w:val="en-US"/>
              </w:rPr>
              <w:t>GPS</w:t>
            </w:r>
            <w:r w:rsidRPr="005A6F48">
              <w:rPr>
                <w:sz w:val="24"/>
                <w:szCs w:val="24"/>
              </w:rPr>
              <w:t xml:space="preserve"> – навигации</w:t>
            </w:r>
            <w:r w:rsidR="00970690">
              <w:rPr>
                <w:sz w:val="24"/>
                <w:szCs w:val="24"/>
              </w:rPr>
              <w:t>,</w:t>
            </w:r>
            <w:r w:rsidRPr="005A6F48">
              <w:rPr>
                <w:sz w:val="24"/>
                <w:szCs w:val="24"/>
              </w:rPr>
              <w:t xml:space="preserve"> имеющей полное аппаратное и программное совмещение с системой «СКАУТ</w:t>
            </w:r>
            <w:r w:rsidR="00095B32">
              <w:rPr>
                <w:sz w:val="24"/>
                <w:szCs w:val="24"/>
              </w:rPr>
              <w:t>»</w:t>
            </w:r>
            <w:r w:rsidR="00E07B04">
              <w:rPr>
                <w:sz w:val="24"/>
                <w:szCs w:val="24"/>
              </w:rPr>
              <w:t xml:space="preserve"> </w:t>
            </w:r>
            <w:r w:rsidR="00E71999" w:rsidRPr="00E71999">
              <w:rPr>
                <w:b/>
                <w:sz w:val="24"/>
                <w:szCs w:val="24"/>
              </w:rPr>
              <w:t>«</w:t>
            </w:r>
            <w:r w:rsidR="00E07B04" w:rsidRPr="00E71999">
              <w:rPr>
                <w:b/>
                <w:sz w:val="24"/>
                <w:szCs w:val="24"/>
              </w:rPr>
              <w:t>З</w:t>
            </w:r>
            <w:r w:rsidR="00E07B04" w:rsidRPr="00665110">
              <w:rPr>
                <w:b/>
                <w:sz w:val="24"/>
                <w:szCs w:val="24"/>
              </w:rPr>
              <w:t>аказчика</w:t>
            </w:r>
            <w:r w:rsidR="00E71999" w:rsidRPr="00E71999">
              <w:rPr>
                <w:b/>
                <w:sz w:val="24"/>
                <w:szCs w:val="24"/>
              </w:rPr>
              <w:t>»</w:t>
            </w:r>
            <w:r w:rsidR="00970690">
              <w:rPr>
                <w:b/>
                <w:sz w:val="24"/>
                <w:szCs w:val="24"/>
              </w:rPr>
              <w:t xml:space="preserve">, </w:t>
            </w:r>
            <w:r w:rsidR="00970690" w:rsidRPr="00970690">
              <w:rPr>
                <w:sz w:val="24"/>
                <w:szCs w:val="24"/>
              </w:rPr>
              <w:t>и укомплектова</w:t>
            </w:r>
            <w:r w:rsidR="00970690">
              <w:rPr>
                <w:sz w:val="24"/>
                <w:szCs w:val="24"/>
              </w:rPr>
              <w:t>нность</w:t>
            </w:r>
            <w:r w:rsidR="00970690">
              <w:rPr>
                <w:b/>
                <w:sz w:val="24"/>
                <w:szCs w:val="24"/>
              </w:rPr>
              <w:t xml:space="preserve"> </w:t>
            </w:r>
            <w:r w:rsidR="00970690">
              <w:rPr>
                <w:sz w:val="24"/>
                <w:szCs w:val="24"/>
              </w:rPr>
              <w:t>радиостанцией погрузочного оборудования</w:t>
            </w:r>
            <w:r w:rsidR="00095B32">
              <w:rPr>
                <w:sz w:val="24"/>
                <w:szCs w:val="24"/>
              </w:rPr>
              <w:t xml:space="preserve">. </w:t>
            </w:r>
            <w:r w:rsidRPr="005A6F48">
              <w:rPr>
                <w:sz w:val="24"/>
                <w:szCs w:val="24"/>
              </w:rPr>
              <w:t xml:space="preserve"> Наличие  запасных частей, материалов, инструмента, средств защиты. </w:t>
            </w:r>
            <w:r w:rsidR="00970690" w:rsidRPr="001703A9">
              <w:rPr>
                <w:b/>
                <w:sz w:val="24"/>
                <w:szCs w:val="24"/>
              </w:rPr>
              <w:t>«Исполнитель»</w:t>
            </w:r>
            <w:r w:rsidR="00970690">
              <w:rPr>
                <w:sz w:val="24"/>
                <w:szCs w:val="24"/>
              </w:rPr>
              <w:t xml:space="preserve"> </w:t>
            </w:r>
            <w:r w:rsidR="001703A9">
              <w:rPr>
                <w:sz w:val="24"/>
                <w:szCs w:val="24"/>
              </w:rPr>
              <w:t xml:space="preserve"> обязан самостоятельно и за свой счет обеспечивать заправку </w:t>
            </w:r>
            <w:r w:rsidR="00970690">
              <w:rPr>
                <w:sz w:val="24"/>
                <w:szCs w:val="24"/>
              </w:rPr>
              <w:t>эксплуатируемых механизмов топливом, непосредственно по месту проведения работ</w:t>
            </w:r>
            <w:r w:rsidR="006852F5">
              <w:rPr>
                <w:sz w:val="24"/>
                <w:szCs w:val="24"/>
              </w:rPr>
              <w:t>.</w:t>
            </w:r>
            <w:r w:rsidR="00095B32">
              <w:rPr>
                <w:sz w:val="24"/>
                <w:szCs w:val="24"/>
              </w:rPr>
              <w:t xml:space="preserve"> </w:t>
            </w:r>
          </w:p>
        </w:tc>
      </w:tr>
    </w:tbl>
    <w:p w:rsidR="00AD23FC" w:rsidRDefault="00AD23FC" w:rsidP="00AD23FC">
      <w:pPr>
        <w:jc w:val="center"/>
        <w:rPr>
          <w:color w:val="000000"/>
        </w:rPr>
      </w:pPr>
    </w:p>
    <w:p w:rsidR="002D3B97" w:rsidRPr="001F6931" w:rsidRDefault="002D3B97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5438CF" w:rsidRPr="001F6931" w:rsidRDefault="005438CF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  <w:p w:rsidR="00F22A80" w:rsidRPr="001F6931" w:rsidRDefault="00F22A80" w:rsidP="00B77141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5A6F48" w:rsidRDefault="00AD23FC" w:rsidP="00B77141">
            <w:pPr>
              <w:pStyle w:val="a3"/>
              <w:tabs>
                <w:tab w:val="left" w:pos="851"/>
              </w:tabs>
              <w:ind w:left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         </w:t>
            </w:r>
            <w:r w:rsidRPr="005A6F48">
              <w:rPr>
                <w:bCs/>
                <w:iCs/>
                <w:sz w:val="24"/>
                <w:szCs w:val="24"/>
              </w:rPr>
              <w:t>Конечным результатом выполнения оказанных услуг  должно стать 100% выполнение:</w:t>
            </w:r>
          </w:p>
          <w:p w:rsidR="00E14412" w:rsidRDefault="00AD23FC" w:rsidP="00E14412">
            <w:pPr>
              <w:ind w:firstLine="540"/>
              <w:jc w:val="both"/>
              <w:rPr>
                <w:sz w:val="24"/>
                <w:szCs w:val="24"/>
              </w:rPr>
            </w:pPr>
            <w:r w:rsidRPr="005A6F48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 xml:space="preserve">       </w:t>
            </w:r>
            <w:r w:rsidRPr="005A6F48">
              <w:rPr>
                <w:bCs/>
                <w:iCs/>
                <w:sz w:val="24"/>
                <w:szCs w:val="24"/>
              </w:rPr>
              <w:t xml:space="preserve"> - </w:t>
            </w:r>
            <w:r w:rsidRPr="005A6F48">
              <w:rPr>
                <w:sz w:val="24"/>
                <w:szCs w:val="24"/>
              </w:rPr>
              <w:t xml:space="preserve">Организация </w:t>
            </w:r>
            <w:r w:rsidR="004D049D">
              <w:rPr>
                <w:sz w:val="24"/>
                <w:szCs w:val="24"/>
              </w:rPr>
              <w:t>работ по экскавации горной массы на разрезе «</w:t>
            </w:r>
            <w:proofErr w:type="spellStart"/>
            <w:r w:rsidR="004D049D">
              <w:rPr>
                <w:sz w:val="24"/>
                <w:szCs w:val="24"/>
              </w:rPr>
              <w:t>Уртуйский</w:t>
            </w:r>
            <w:proofErr w:type="spellEnd"/>
            <w:r w:rsidR="004D049D">
              <w:rPr>
                <w:sz w:val="24"/>
                <w:szCs w:val="24"/>
              </w:rPr>
              <w:t>»</w:t>
            </w:r>
            <w:r w:rsidR="00F24606">
              <w:rPr>
                <w:sz w:val="24"/>
                <w:szCs w:val="24"/>
              </w:rPr>
              <w:t xml:space="preserve"> экскаватором</w:t>
            </w:r>
            <w:r w:rsidR="004D049D">
              <w:rPr>
                <w:sz w:val="24"/>
                <w:szCs w:val="24"/>
              </w:rPr>
              <w:t xml:space="preserve">  </w:t>
            </w:r>
            <w:r w:rsidRPr="005A6F48">
              <w:rPr>
                <w:sz w:val="24"/>
                <w:szCs w:val="24"/>
              </w:rPr>
              <w:t xml:space="preserve">в объёме </w:t>
            </w:r>
            <w:r w:rsidR="003D069E">
              <w:rPr>
                <w:sz w:val="24"/>
                <w:szCs w:val="24"/>
              </w:rPr>
              <w:t>1</w:t>
            </w:r>
            <w:r w:rsidR="009B108C">
              <w:rPr>
                <w:sz w:val="24"/>
                <w:szCs w:val="24"/>
              </w:rPr>
              <w:t>2</w:t>
            </w:r>
            <w:r w:rsidR="003D069E">
              <w:rPr>
                <w:sz w:val="24"/>
                <w:szCs w:val="24"/>
              </w:rPr>
              <w:t> </w:t>
            </w:r>
            <w:r w:rsidR="009B108C">
              <w:rPr>
                <w:sz w:val="24"/>
                <w:szCs w:val="24"/>
              </w:rPr>
              <w:t>033</w:t>
            </w:r>
            <w:r w:rsidR="003D069E">
              <w:rPr>
                <w:sz w:val="24"/>
                <w:szCs w:val="24"/>
              </w:rPr>
              <w:t> 000 (</w:t>
            </w:r>
            <w:r w:rsidR="009B108C">
              <w:rPr>
                <w:sz w:val="24"/>
                <w:szCs w:val="24"/>
              </w:rPr>
              <w:t>Двенадцать</w:t>
            </w:r>
            <w:r w:rsidR="003D069E">
              <w:rPr>
                <w:sz w:val="24"/>
                <w:szCs w:val="24"/>
              </w:rPr>
              <w:t xml:space="preserve"> миллионов </w:t>
            </w:r>
            <w:r w:rsidR="009B108C">
              <w:rPr>
                <w:sz w:val="24"/>
                <w:szCs w:val="24"/>
              </w:rPr>
              <w:t xml:space="preserve">тридцать три </w:t>
            </w:r>
            <w:r w:rsidR="003D069E">
              <w:rPr>
                <w:sz w:val="24"/>
                <w:szCs w:val="24"/>
              </w:rPr>
              <w:t>тысяч</w:t>
            </w:r>
            <w:r w:rsidR="009B108C">
              <w:rPr>
                <w:sz w:val="24"/>
                <w:szCs w:val="24"/>
              </w:rPr>
              <w:t>и</w:t>
            </w:r>
            <w:r w:rsidR="003D069E">
              <w:rPr>
                <w:sz w:val="24"/>
                <w:szCs w:val="24"/>
              </w:rPr>
              <w:t>) м</w:t>
            </w:r>
            <w:r w:rsidR="003D069E" w:rsidRPr="00472F78">
              <w:rPr>
                <w:sz w:val="24"/>
                <w:szCs w:val="24"/>
                <w:vertAlign w:val="superscript"/>
              </w:rPr>
              <w:t>3</w:t>
            </w:r>
            <w:r w:rsidR="004D049D">
              <w:rPr>
                <w:sz w:val="24"/>
                <w:szCs w:val="24"/>
              </w:rPr>
              <w:t>.</w:t>
            </w:r>
            <w:r w:rsidR="004D049D" w:rsidRPr="00BE6DDE">
              <w:rPr>
                <w:sz w:val="24"/>
                <w:szCs w:val="24"/>
              </w:rPr>
              <w:t xml:space="preserve"> </w:t>
            </w:r>
            <w:r w:rsidR="004D049D" w:rsidRPr="005A6F48">
              <w:rPr>
                <w:sz w:val="24"/>
                <w:szCs w:val="24"/>
              </w:rPr>
              <w:t xml:space="preserve"> </w:t>
            </w:r>
          </w:p>
          <w:p w:rsidR="00AD23FC" w:rsidRPr="001F6931" w:rsidRDefault="00AD23FC" w:rsidP="00E14412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5A6F48">
              <w:rPr>
                <w:sz w:val="24"/>
                <w:szCs w:val="24"/>
              </w:rPr>
              <w:t xml:space="preserve"> </w:t>
            </w: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2" w:rsidRDefault="00AD23FC" w:rsidP="00E1441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  <w:p w:rsidR="00F22A80" w:rsidRPr="001F6931" w:rsidRDefault="00F22A80" w:rsidP="00E14412">
            <w:pPr>
              <w:jc w:val="center"/>
              <w:rPr>
                <w:color w:val="000000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C460B5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C460B5">
              <w:rPr>
                <w:sz w:val="24"/>
                <w:szCs w:val="24"/>
              </w:rPr>
              <w:t xml:space="preserve">После окончания каждого из периодов  отчетного месяца (период с 1 по 15 число отчетного месяца и  период с 16 по 30 (31) число отчетного месяца) подписывать с </w:t>
            </w:r>
            <w:r w:rsidRPr="00C460B5">
              <w:rPr>
                <w:b/>
                <w:sz w:val="24"/>
                <w:szCs w:val="24"/>
              </w:rPr>
              <w:t>«Заказчиком»</w:t>
            </w:r>
            <w:r w:rsidRPr="00C460B5">
              <w:rPr>
                <w:sz w:val="24"/>
                <w:szCs w:val="24"/>
              </w:rPr>
              <w:t xml:space="preserve">  Акты  маркшейдерского  замера объема выполненных </w:t>
            </w:r>
            <w:r w:rsidRPr="00C460B5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Исполнителем</w:t>
            </w:r>
            <w:r w:rsidRPr="00C460B5">
              <w:rPr>
                <w:b/>
                <w:sz w:val="24"/>
                <w:szCs w:val="24"/>
              </w:rPr>
              <w:t>»</w:t>
            </w:r>
            <w:r w:rsidRPr="00C460B5">
              <w:rPr>
                <w:sz w:val="24"/>
                <w:szCs w:val="24"/>
              </w:rPr>
              <w:t xml:space="preserve"> работ в течение 3 (трех) рабочих дней  с даты их составления.</w:t>
            </w:r>
          </w:p>
          <w:p w:rsidR="00E14412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C460B5">
              <w:rPr>
                <w:sz w:val="24"/>
                <w:szCs w:val="24"/>
              </w:rPr>
              <w:t xml:space="preserve">В  случае  несогласия  с  объемами указанных в Акте маркшейдерского замера, потребовать   проведения   контрольных   маркшейдерских    замеров    с     участием </w:t>
            </w:r>
          </w:p>
          <w:p w:rsidR="00AD23FC" w:rsidRPr="00C460B5" w:rsidRDefault="00AD23FC" w:rsidP="00E14412">
            <w:pPr>
              <w:jc w:val="both"/>
              <w:rPr>
                <w:sz w:val="24"/>
                <w:szCs w:val="24"/>
              </w:rPr>
            </w:pPr>
            <w:r w:rsidRPr="00C460B5">
              <w:rPr>
                <w:sz w:val="24"/>
                <w:szCs w:val="24"/>
              </w:rPr>
              <w:t xml:space="preserve">представителей </w:t>
            </w:r>
            <w:r w:rsidRPr="00C460B5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Исполнителя</w:t>
            </w:r>
            <w:r w:rsidRPr="00C460B5">
              <w:rPr>
                <w:b/>
                <w:sz w:val="24"/>
                <w:szCs w:val="24"/>
              </w:rPr>
              <w:t>»</w:t>
            </w:r>
            <w:r w:rsidRPr="00C460B5">
              <w:rPr>
                <w:sz w:val="24"/>
                <w:szCs w:val="24"/>
              </w:rPr>
              <w:t xml:space="preserve"> и основной маркшейдерской службы </w:t>
            </w:r>
            <w:r w:rsidRPr="00C460B5">
              <w:rPr>
                <w:b/>
                <w:sz w:val="24"/>
                <w:szCs w:val="24"/>
              </w:rPr>
              <w:t>«Заказчика»</w:t>
            </w:r>
            <w:r w:rsidRPr="00C460B5">
              <w:rPr>
                <w:sz w:val="24"/>
                <w:szCs w:val="24"/>
              </w:rPr>
              <w:t xml:space="preserve">, в течение 5 (пяти) рабочих дней со дня составления соответствующего Акта маркшейдерского замера. </w:t>
            </w:r>
          </w:p>
          <w:p w:rsidR="00AD23FC" w:rsidRDefault="00AD23FC" w:rsidP="00C460B5">
            <w:pPr>
              <w:ind w:firstLine="540"/>
              <w:jc w:val="both"/>
              <w:rPr>
                <w:sz w:val="24"/>
                <w:szCs w:val="24"/>
              </w:rPr>
            </w:pPr>
            <w:r w:rsidRPr="00C460B5">
              <w:rPr>
                <w:sz w:val="24"/>
                <w:szCs w:val="24"/>
              </w:rPr>
              <w:t xml:space="preserve">В случае если </w:t>
            </w:r>
            <w:r w:rsidRPr="00C460B5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Исполнитель</w:t>
            </w:r>
            <w:r w:rsidRPr="00C460B5">
              <w:rPr>
                <w:b/>
                <w:sz w:val="24"/>
                <w:szCs w:val="24"/>
              </w:rPr>
              <w:t>»</w:t>
            </w:r>
            <w:r w:rsidRPr="00C460B5">
              <w:rPr>
                <w:sz w:val="24"/>
                <w:szCs w:val="24"/>
              </w:rPr>
              <w:t xml:space="preserve"> не потребует проведения контрольного маркшейдерского замера в течение 5 (пяти) рабочих дней со дня составления Акта  маркшейдерского  замера, Акт считается  принятым в редакции </w:t>
            </w:r>
            <w:r w:rsidRPr="00C460B5">
              <w:rPr>
                <w:b/>
                <w:sz w:val="24"/>
                <w:szCs w:val="24"/>
              </w:rPr>
              <w:t>«Заказчика»</w:t>
            </w:r>
            <w:r w:rsidRPr="00C460B5">
              <w:rPr>
                <w:sz w:val="24"/>
                <w:szCs w:val="24"/>
              </w:rPr>
              <w:t xml:space="preserve"> даже если он не подписан </w:t>
            </w:r>
            <w:r w:rsidRPr="00C460B5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Исполнителем</w:t>
            </w:r>
            <w:r w:rsidRPr="00C460B5">
              <w:rPr>
                <w:b/>
                <w:sz w:val="24"/>
                <w:szCs w:val="24"/>
              </w:rPr>
              <w:t>»</w:t>
            </w:r>
            <w:r w:rsidRPr="00C460B5">
              <w:rPr>
                <w:sz w:val="24"/>
                <w:szCs w:val="24"/>
              </w:rPr>
              <w:t>.</w:t>
            </w:r>
          </w:p>
          <w:p w:rsidR="00C0159A" w:rsidRPr="00FE140F" w:rsidRDefault="00C0159A" w:rsidP="00C460B5">
            <w:pPr>
              <w:ind w:firstLine="540"/>
              <w:jc w:val="both"/>
              <w:rPr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AD23FC" w:rsidP="00B7714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  <w:p w:rsidR="00F22A80" w:rsidRPr="001F6931" w:rsidRDefault="00F22A80" w:rsidP="00B7714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AD23FC" w:rsidRPr="001F6931" w:rsidTr="00B7714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3FC" w:rsidRPr="009947B7" w:rsidRDefault="00AD23FC" w:rsidP="00B77141">
            <w:pPr>
              <w:ind w:firstLine="540"/>
              <w:jc w:val="both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 xml:space="preserve">Основанием </w:t>
            </w:r>
            <w:r>
              <w:rPr>
                <w:sz w:val="24"/>
                <w:szCs w:val="24"/>
              </w:rPr>
              <w:t xml:space="preserve">для оплаты </w:t>
            </w:r>
            <w:r w:rsidRPr="00C842C9">
              <w:rPr>
                <w:b/>
                <w:sz w:val="24"/>
                <w:szCs w:val="24"/>
              </w:rPr>
              <w:t>«Заказчиком»</w:t>
            </w:r>
            <w:r w:rsidRPr="009947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выполненных </w:t>
            </w:r>
            <w:r w:rsidRPr="00E24C14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Исполнителем</w:t>
            </w:r>
            <w:r w:rsidRPr="00E24C14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в соответствующем календарном</w:t>
            </w:r>
            <w:r w:rsidRPr="009947B7">
              <w:rPr>
                <w:sz w:val="24"/>
                <w:szCs w:val="24"/>
              </w:rPr>
              <w:t xml:space="preserve"> месяц</w:t>
            </w:r>
            <w:r>
              <w:rPr>
                <w:sz w:val="24"/>
                <w:szCs w:val="24"/>
              </w:rPr>
              <w:t>е Работ</w:t>
            </w:r>
            <w:r w:rsidRPr="009947B7">
              <w:rPr>
                <w:sz w:val="24"/>
                <w:szCs w:val="24"/>
              </w:rPr>
              <w:t xml:space="preserve">  являются:</w:t>
            </w:r>
          </w:p>
          <w:p w:rsidR="00AD23FC" w:rsidRPr="009947B7" w:rsidRDefault="00AD23FC" w:rsidP="00B77141">
            <w:pPr>
              <w:jc w:val="both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выставленный </w:t>
            </w:r>
            <w:r w:rsidRPr="00D2160A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Исполнителем</w:t>
            </w:r>
            <w:r w:rsidRPr="00D2160A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соответствующий счет (С</w:t>
            </w:r>
            <w:r w:rsidRPr="009947B7">
              <w:rPr>
                <w:sz w:val="24"/>
                <w:szCs w:val="24"/>
              </w:rPr>
              <w:t xml:space="preserve">чет </w:t>
            </w:r>
            <w:r>
              <w:rPr>
                <w:sz w:val="24"/>
                <w:szCs w:val="24"/>
              </w:rPr>
              <w:t>–</w:t>
            </w:r>
            <w:r w:rsidRPr="009947B7">
              <w:rPr>
                <w:sz w:val="24"/>
                <w:szCs w:val="24"/>
              </w:rPr>
              <w:t xml:space="preserve"> фактура</w:t>
            </w:r>
            <w:r>
              <w:rPr>
                <w:sz w:val="24"/>
                <w:szCs w:val="24"/>
              </w:rPr>
              <w:t>)</w:t>
            </w:r>
            <w:r w:rsidRPr="009947B7">
              <w:rPr>
                <w:sz w:val="24"/>
                <w:szCs w:val="24"/>
              </w:rPr>
              <w:t>;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>- Акт</w:t>
            </w:r>
            <w:r>
              <w:rPr>
                <w:sz w:val="24"/>
                <w:szCs w:val="24"/>
              </w:rPr>
              <w:t>ы</w:t>
            </w:r>
            <w:r w:rsidRPr="009947B7">
              <w:rPr>
                <w:sz w:val="24"/>
                <w:szCs w:val="24"/>
              </w:rPr>
              <w:t xml:space="preserve"> маркшейдерского замера  объемов  работ</w:t>
            </w:r>
            <w:r>
              <w:rPr>
                <w:sz w:val="24"/>
                <w:szCs w:val="24"/>
              </w:rPr>
              <w:t>,</w:t>
            </w:r>
            <w:r w:rsidRPr="009947B7">
              <w:rPr>
                <w:sz w:val="24"/>
                <w:szCs w:val="24"/>
              </w:rPr>
              <w:t xml:space="preserve"> выполненных </w:t>
            </w:r>
            <w:r w:rsidRPr="00D2160A">
              <w:rPr>
                <w:b/>
                <w:sz w:val="24"/>
                <w:szCs w:val="24"/>
              </w:rPr>
              <w:t>«</w:t>
            </w:r>
            <w:r w:rsidR="00C460B5">
              <w:rPr>
                <w:b/>
                <w:sz w:val="24"/>
                <w:szCs w:val="24"/>
              </w:rPr>
              <w:t>Исполнителем</w:t>
            </w:r>
            <w:r w:rsidRPr="00D2160A">
              <w:rPr>
                <w:b/>
                <w:sz w:val="24"/>
                <w:szCs w:val="24"/>
              </w:rPr>
              <w:t>»</w:t>
            </w:r>
            <w:r w:rsidRPr="000E4CDA">
              <w:rPr>
                <w:sz w:val="24"/>
                <w:szCs w:val="24"/>
              </w:rPr>
              <w:t xml:space="preserve"> </w:t>
            </w:r>
            <w:r w:rsidRPr="00CB29DA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периоды отчетного месяца (период с 1 по 15 число отчетного месяца и  период с 16 по 30 (31) число отчетного месяца),  подписанные</w:t>
            </w:r>
            <w:r w:rsidRPr="009947B7">
              <w:rPr>
                <w:sz w:val="24"/>
                <w:szCs w:val="24"/>
              </w:rPr>
              <w:t xml:space="preserve">  полномочными представителями </w:t>
            </w:r>
            <w:r>
              <w:rPr>
                <w:sz w:val="24"/>
                <w:szCs w:val="24"/>
              </w:rPr>
              <w:t xml:space="preserve">обеих </w:t>
            </w:r>
            <w:r w:rsidRPr="00D2160A">
              <w:rPr>
                <w:b/>
                <w:sz w:val="24"/>
                <w:szCs w:val="24"/>
              </w:rPr>
              <w:t>«Сторон»</w:t>
            </w:r>
            <w:r w:rsidRPr="009947B7">
              <w:rPr>
                <w:sz w:val="24"/>
                <w:szCs w:val="24"/>
              </w:rPr>
              <w:t>;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 приемки-передачи выполненных работ</w:t>
            </w:r>
            <w:r w:rsidRPr="009947B7">
              <w:rPr>
                <w:sz w:val="24"/>
                <w:szCs w:val="24"/>
              </w:rPr>
              <w:t xml:space="preserve">; </w:t>
            </w:r>
          </w:p>
          <w:p w:rsidR="00AD23FC" w:rsidRDefault="00AD23FC" w:rsidP="00B77141">
            <w:pPr>
              <w:jc w:val="both"/>
              <w:rPr>
                <w:sz w:val="24"/>
                <w:szCs w:val="24"/>
              </w:rPr>
            </w:pPr>
            <w:r w:rsidRPr="003E3FFD">
              <w:rPr>
                <w:sz w:val="24"/>
                <w:szCs w:val="24"/>
              </w:rPr>
              <w:t>- Действующ</w:t>
            </w:r>
            <w:r>
              <w:rPr>
                <w:sz w:val="24"/>
                <w:szCs w:val="24"/>
              </w:rPr>
              <w:t>ие:</w:t>
            </w:r>
          </w:p>
          <w:p w:rsidR="00120CAB" w:rsidRDefault="00120CAB" w:rsidP="001356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AD23FC" w:rsidRPr="00EA6D27">
              <w:rPr>
                <w:sz w:val="24"/>
                <w:szCs w:val="24"/>
              </w:rPr>
              <w:t>Калькуляция стоимости погр</w:t>
            </w:r>
            <w:r w:rsidR="00EA506E">
              <w:rPr>
                <w:sz w:val="24"/>
                <w:szCs w:val="24"/>
              </w:rPr>
              <w:t>узки</w:t>
            </w:r>
            <w:r w:rsidR="00CE3092">
              <w:rPr>
                <w:sz w:val="24"/>
                <w:szCs w:val="24"/>
              </w:rPr>
              <w:t xml:space="preserve"> (экскавации)</w:t>
            </w:r>
            <w:r w:rsidR="00EA506E">
              <w:rPr>
                <w:sz w:val="24"/>
                <w:szCs w:val="24"/>
              </w:rPr>
              <w:t xml:space="preserve"> 1 (одно</w:t>
            </w:r>
            <w:r w:rsidR="004D049D">
              <w:rPr>
                <w:sz w:val="24"/>
                <w:szCs w:val="24"/>
              </w:rPr>
              <w:t>го</w:t>
            </w:r>
            <w:r w:rsidR="00EA506E">
              <w:rPr>
                <w:sz w:val="24"/>
                <w:szCs w:val="24"/>
              </w:rPr>
              <w:t xml:space="preserve">) </w:t>
            </w:r>
            <w:r w:rsidR="004D049D">
              <w:rPr>
                <w:sz w:val="24"/>
                <w:szCs w:val="24"/>
              </w:rPr>
              <w:t>м</w:t>
            </w:r>
            <w:r w:rsidR="004D049D" w:rsidRPr="004D049D">
              <w:rPr>
                <w:sz w:val="24"/>
                <w:szCs w:val="24"/>
                <w:vertAlign w:val="superscript"/>
              </w:rPr>
              <w:t>3</w:t>
            </w:r>
            <w:r w:rsidR="00EA506E">
              <w:rPr>
                <w:sz w:val="24"/>
                <w:szCs w:val="24"/>
              </w:rPr>
              <w:t xml:space="preserve"> </w:t>
            </w:r>
            <w:r w:rsidR="004D049D">
              <w:rPr>
                <w:sz w:val="24"/>
                <w:szCs w:val="24"/>
              </w:rPr>
              <w:t>горной массы</w:t>
            </w:r>
            <w:r w:rsidR="00EA506E">
              <w:rPr>
                <w:sz w:val="24"/>
                <w:szCs w:val="24"/>
              </w:rPr>
              <w:t>.</w:t>
            </w:r>
            <w:r w:rsidR="00AD23FC" w:rsidRPr="00EA6D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AD23FC" w:rsidRPr="005A6F48" w:rsidRDefault="00EA506E" w:rsidP="00B771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У</w:t>
            </w:r>
            <w:r w:rsidR="00AD23FC" w:rsidRPr="003E3FFD">
              <w:rPr>
                <w:sz w:val="24"/>
                <w:szCs w:val="24"/>
              </w:rPr>
              <w:t>твержденн</w:t>
            </w:r>
            <w:r w:rsidR="00AD23FC">
              <w:rPr>
                <w:sz w:val="24"/>
                <w:szCs w:val="24"/>
              </w:rPr>
              <w:t>ые</w:t>
            </w:r>
            <w:r w:rsidR="00AD23FC" w:rsidRPr="003E3FFD">
              <w:rPr>
                <w:sz w:val="24"/>
                <w:szCs w:val="24"/>
              </w:rPr>
              <w:t xml:space="preserve">  полномочными представителями </w:t>
            </w:r>
            <w:r w:rsidR="00AD23FC">
              <w:rPr>
                <w:sz w:val="24"/>
                <w:szCs w:val="24"/>
              </w:rPr>
              <w:t xml:space="preserve">обеих </w:t>
            </w:r>
            <w:r w:rsidR="00AD23FC" w:rsidRPr="003E3FFD">
              <w:rPr>
                <w:b/>
                <w:sz w:val="24"/>
                <w:szCs w:val="24"/>
              </w:rPr>
              <w:t>«Сторон»</w:t>
            </w:r>
            <w:r w:rsidR="00AD23FC" w:rsidRPr="003E3FFD">
              <w:rPr>
                <w:sz w:val="24"/>
                <w:szCs w:val="24"/>
              </w:rPr>
              <w:t xml:space="preserve">. </w:t>
            </w:r>
          </w:p>
          <w:p w:rsidR="00AD23FC" w:rsidRPr="001F6931" w:rsidRDefault="00AD23FC" w:rsidP="00B7714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23FC" w:rsidRDefault="00AD23FC" w:rsidP="00AD23FC">
      <w:pPr>
        <w:jc w:val="center"/>
        <w:rPr>
          <w:b/>
          <w:color w:val="000000"/>
        </w:rPr>
      </w:pPr>
    </w:p>
    <w:p w:rsidR="00F351B5" w:rsidRDefault="00F351B5" w:rsidP="00AD23FC">
      <w:pPr>
        <w:jc w:val="center"/>
        <w:rPr>
          <w:b/>
          <w:color w:val="000000"/>
        </w:rPr>
      </w:pPr>
    </w:p>
    <w:p w:rsidR="00F96EE3" w:rsidRPr="001F6931" w:rsidRDefault="00F96EE3" w:rsidP="00AD23FC">
      <w:pPr>
        <w:jc w:val="center"/>
        <w:rPr>
          <w:b/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5438CF" w:rsidRPr="001F6931" w:rsidRDefault="005438CF" w:rsidP="00AD23FC">
      <w:pPr>
        <w:jc w:val="center"/>
        <w:rPr>
          <w:b/>
          <w:color w:val="000000"/>
        </w:rPr>
      </w:pPr>
    </w:p>
    <w:p w:rsidR="00AD23FC" w:rsidRPr="001F6931" w:rsidRDefault="00AD23FC" w:rsidP="00AD23FC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D23FC" w:rsidRPr="001F6931" w:rsidTr="00B7714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Default="00970690" w:rsidP="00970690">
            <w:pPr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51B5" w:rsidRDefault="00F351B5" w:rsidP="00AD23FC">
      <w:pPr>
        <w:jc w:val="center"/>
        <w:rPr>
          <w:color w:val="000000"/>
        </w:rPr>
      </w:pPr>
    </w:p>
    <w:p w:rsidR="00E71999" w:rsidRDefault="00E71999" w:rsidP="00AD23FC">
      <w:pPr>
        <w:jc w:val="center"/>
        <w:rPr>
          <w:color w:val="000000"/>
        </w:rPr>
      </w:pPr>
    </w:p>
    <w:p w:rsidR="005438CF" w:rsidRDefault="005438CF" w:rsidP="00AD23FC">
      <w:pPr>
        <w:jc w:val="center"/>
        <w:rPr>
          <w:color w:val="000000"/>
        </w:rPr>
      </w:pPr>
    </w:p>
    <w:p w:rsidR="003D069E" w:rsidRPr="001F6931" w:rsidRDefault="003D069E" w:rsidP="00AD23FC">
      <w:pPr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5438CF" w:rsidRPr="001F6931" w:rsidRDefault="005438CF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D23FC" w:rsidRPr="001F6931" w:rsidTr="00B7714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23FC" w:rsidRPr="001F6931" w:rsidTr="0094187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9418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3FC" w:rsidRPr="001F6931" w:rsidRDefault="00AD23FC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94187A" w:rsidRPr="001F6931" w:rsidTr="0094187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87A" w:rsidRDefault="0094187A" w:rsidP="009418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7A" w:rsidRDefault="0094187A" w:rsidP="009418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СКАУТ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7A" w:rsidRDefault="0094187A" w:rsidP="00B7714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Спутниковый контроль, аналитика и управление транспортом</w:t>
            </w:r>
          </w:p>
        </w:tc>
      </w:tr>
      <w:tr w:rsidR="0094187A" w:rsidRPr="001F6931" w:rsidTr="0094187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187A" w:rsidRDefault="0094187A" w:rsidP="009418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7A" w:rsidRDefault="0094187A" w:rsidP="009418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87A" w:rsidRDefault="0094187A" w:rsidP="0094187A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Система управления охраной труда</w:t>
            </w:r>
          </w:p>
        </w:tc>
      </w:tr>
    </w:tbl>
    <w:p w:rsidR="00B53051" w:rsidRDefault="00B53051" w:rsidP="00AD23FC">
      <w:pPr>
        <w:jc w:val="center"/>
        <w:rPr>
          <w:color w:val="000000"/>
        </w:rPr>
      </w:pPr>
    </w:p>
    <w:p w:rsidR="00F96EE3" w:rsidRDefault="00F96EE3" w:rsidP="002D3B97">
      <w:pPr>
        <w:tabs>
          <w:tab w:val="left" w:pos="1560"/>
        </w:tabs>
        <w:jc w:val="center"/>
        <w:rPr>
          <w:color w:val="000000"/>
        </w:rPr>
      </w:pPr>
    </w:p>
    <w:p w:rsidR="00AD23FC" w:rsidRDefault="00AD23FC" w:rsidP="00AD23F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5438CF" w:rsidRPr="001F6931" w:rsidRDefault="005438CF" w:rsidP="00AD23FC">
      <w:pPr>
        <w:jc w:val="center"/>
        <w:rPr>
          <w:color w:val="000000"/>
        </w:rPr>
      </w:pPr>
    </w:p>
    <w:p w:rsidR="00AD23FC" w:rsidRPr="001F6931" w:rsidRDefault="00AD23FC" w:rsidP="00AD23F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19"/>
        <w:gridCol w:w="2069"/>
      </w:tblGrid>
      <w:tr w:rsidR="00AD23FC" w:rsidRPr="001F6931" w:rsidTr="00B53051">
        <w:tc>
          <w:tcPr>
            <w:tcW w:w="1675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AD23FC" w:rsidRPr="001F6931" w:rsidRDefault="00AD23FC" w:rsidP="00B7714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D23FC" w:rsidRPr="001F6931" w:rsidTr="00B53051">
        <w:tc>
          <w:tcPr>
            <w:tcW w:w="1675" w:type="dxa"/>
            <w:vAlign w:val="center"/>
          </w:tcPr>
          <w:p w:rsidR="00AD23FC" w:rsidRPr="005438CF" w:rsidRDefault="00AD23FC" w:rsidP="00B77141">
            <w:pPr>
              <w:jc w:val="center"/>
              <w:rPr>
                <w:color w:val="000000"/>
                <w:sz w:val="24"/>
              </w:rPr>
            </w:pPr>
            <w:r w:rsidRPr="005438CF">
              <w:rPr>
                <w:color w:val="000000"/>
                <w:sz w:val="24"/>
              </w:rPr>
              <w:t>1</w:t>
            </w:r>
          </w:p>
        </w:tc>
        <w:tc>
          <w:tcPr>
            <w:tcW w:w="5719" w:type="dxa"/>
          </w:tcPr>
          <w:p w:rsidR="00AD23FC" w:rsidRPr="005438CF" w:rsidRDefault="00AD23FC" w:rsidP="005438CF">
            <w:pPr>
              <w:jc w:val="both"/>
              <w:rPr>
                <w:color w:val="000000"/>
                <w:sz w:val="24"/>
              </w:rPr>
            </w:pPr>
            <w:r w:rsidRPr="005438CF">
              <w:rPr>
                <w:color w:val="000000"/>
                <w:sz w:val="24"/>
              </w:rPr>
              <w:t>Приложение №</w:t>
            </w:r>
            <w:r w:rsidR="008C1447" w:rsidRPr="005438CF">
              <w:rPr>
                <w:color w:val="000000"/>
                <w:sz w:val="24"/>
              </w:rPr>
              <w:t xml:space="preserve"> </w:t>
            </w:r>
            <w:r w:rsidR="005438CF" w:rsidRPr="005438CF">
              <w:rPr>
                <w:color w:val="000000"/>
                <w:sz w:val="24"/>
              </w:rPr>
              <w:t>1</w:t>
            </w:r>
            <w:r w:rsidR="008C1447" w:rsidRPr="005438CF">
              <w:rPr>
                <w:color w:val="000000"/>
                <w:sz w:val="24"/>
              </w:rPr>
              <w:t xml:space="preserve">, </w:t>
            </w:r>
            <w:r w:rsidR="008C1447" w:rsidRPr="008C1447">
              <w:rPr>
                <w:color w:val="000000"/>
                <w:sz w:val="24"/>
              </w:rPr>
              <w:t xml:space="preserve">к </w:t>
            </w:r>
            <w:r w:rsidR="005438CF">
              <w:rPr>
                <w:color w:val="000000"/>
                <w:sz w:val="24"/>
              </w:rPr>
              <w:t>ТЗ</w:t>
            </w:r>
          </w:p>
        </w:tc>
        <w:tc>
          <w:tcPr>
            <w:tcW w:w="2069" w:type="dxa"/>
          </w:tcPr>
          <w:p w:rsidR="00AD23FC" w:rsidRPr="00FE140F" w:rsidRDefault="00AD23FC" w:rsidP="00B771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</w:t>
            </w:r>
          </w:p>
        </w:tc>
      </w:tr>
    </w:tbl>
    <w:p w:rsidR="00AD23FC" w:rsidRPr="00133696" w:rsidRDefault="00AD23FC" w:rsidP="00AD23FC">
      <w:pPr>
        <w:jc w:val="center"/>
        <w:outlineLvl w:val="0"/>
      </w:pPr>
    </w:p>
    <w:p w:rsidR="007D09D5" w:rsidRDefault="007D09D5" w:rsidP="00AD23FC"/>
    <w:p w:rsidR="0051730C" w:rsidRDefault="007D09D5" w:rsidP="00AD23FC">
      <w:r>
        <w:t xml:space="preserve">Директор РУ «У»                                                                      </w:t>
      </w:r>
      <w:r w:rsidR="003F2871">
        <w:t>В.О. Кошевой</w:t>
      </w:r>
    </w:p>
    <w:sectPr w:rsidR="0051730C" w:rsidSect="00C56F1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E306A7"/>
    <w:multiLevelType w:val="hybridMultilevel"/>
    <w:tmpl w:val="B846E7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3FC"/>
    <w:rsid w:val="00016213"/>
    <w:rsid w:val="000522EB"/>
    <w:rsid w:val="000763CD"/>
    <w:rsid w:val="00087BD2"/>
    <w:rsid w:val="00095B32"/>
    <w:rsid w:val="000C4F91"/>
    <w:rsid w:val="000D7140"/>
    <w:rsid w:val="000E44F0"/>
    <w:rsid w:val="00120CAB"/>
    <w:rsid w:val="001306F7"/>
    <w:rsid w:val="00135673"/>
    <w:rsid w:val="001703A9"/>
    <w:rsid w:val="00196B66"/>
    <w:rsid w:val="001D329C"/>
    <w:rsid w:val="001E3E0E"/>
    <w:rsid w:val="0024693F"/>
    <w:rsid w:val="00260FB4"/>
    <w:rsid w:val="00261D15"/>
    <w:rsid w:val="00272AA7"/>
    <w:rsid w:val="002A7F03"/>
    <w:rsid w:val="002C0339"/>
    <w:rsid w:val="002D3B97"/>
    <w:rsid w:val="002D6D33"/>
    <w:rsid w:val="003428A9"/>
    <w:rsid w:val="00346516"/>
    <w:rsid w:val="0035153A"/>
    <w:rsid w:val="00395B3F"/>
    <w:rsid w:val="003D069E"/>
    <w:rsid w:val="003E02EF"/>
    <w:rsid w:val="003F2871"/>
    <w:rsid w:val="00420BAB"/>
    <w:rsid w:val="00421082"/>
    <w:rsid w:val="004409AB"/>
    <w:rsid w:val="00460DFF"/>
    <w:rsid w:val="00471DAA"/>
    <w:rsid w:val="00472F78"/>
    <w:rsid w:val="00481F4E"/>
    <w:rsid w:val="00487A48"/>
    <w:rsid w:val="004A6F09"/>
    <w:rsid w:val="004D049D"/>
    <w:rsid w:val="004F6020"/>
    <w:rsid w:val="005120E3"/>
    <w:rsid w:val="0051730C"/>
    <w:rsid w:val="005438CF"/>
    <w:rsid w:val="00582C37"/>
    <w:rsid w:val="00595007"/>
    <w:rsid w:val="00596E0F"/>
    <w:rsid w:val="005C2AAF"/>
    <w:rsid w:val="00603B9C"/>
    <w:rsid w:val="00644D4B"/>
    <w:rsid w:val="00665110"/>
    <w:rsid w:val="00676CA7"/>
    <w:rsid w:val="00682F03"/>
    <w:rsid w:val="006852F5"/>
    <w:rsid w:val="006B75D3"/>
    <w:rsid w:val="00711048"/>
    <w:rsid w:val="00751A8F"/>
    <w:rsid w:val="00754A5D"/>
    <w:rsid w:val="007626A8"/>
    <w:rsid w:val="00763309"/>
    <w:rsid w:val="00766F98"/>
    <w:rsid w:val="0077434E"/>
    <w:rsid w:val="00776C00"/>
    <w:rsid w:val="007D09D5"/>
    <w:rsid w:val="007D4091"/>
    <w:rsid w:val="007F5DFE"/>
    <w:rsid w:val="0084236E"/>
    <w:rsid w:val="008C1447"/>
    <w:rsid w:val="008D0315"/>
    <w:rsid w:val="008E4C3A"/>
    <w:rsid w:val="00901C49"/>
    <w:rsid w:val="00902080"/>
    <w:rsid w:val="0091210D"/>
    <w:rsid w:val="00915750"/>
    <w:rsid w:val="00924F31"/>
    <w:rsid w:val="0094187A"/>
    <w:rsid w:val="00945095"/>
    <w:rsid w:val="00970690"/>
    <w:rsid w:val="009B108C"/>
    <w:rsid w:val="009C5C9B"/>
    <w:rsid w:val="009D2ED9"/>
    <w:rsid w:val="009D5601"/>
    <w:rsid w:val="009F7692"/>
    <w:rsid w:val="009F7FF9"/>
    <w:rsid w:val="00A5752E"/>
    <w:rsid w:val="00AC259D"/>
    <w:rsid w:val="00AC4646"/>
    <w:rsid w:val="00AD23FC"/>
    <w:rsid w:val="00AE3D6D"/>
    <w:rsid w:val="00B05FA3"/>
    <w:rsid w:val="00B2328F"/>
    <w:rsid w:val="00B32304"/>
    <w:rsid w:val="00B53051"/>
    <w:rsid w:val="00B62FB1"/>
    <w:rsid w:val="00BA274D"/>
    <w:rsid w:val="00BA662A"/>
    <w:rsid w:val="00BD74AC"/>
    <w:rsid w:val="00BE1CF2"/>
    <w:rsid w:val="00BF7EA9"/>
    <w:rsid w:val="00C0159A"/>
    <w:rsid w:val="00C06A7C"/>
    <w:rsid w:val="00C32552"/>
    <w:rsid w:val="00C460B5"/>
    <w:rsid w:val="00C56D6E"/>
    <w:rsid w:val="00C56F15"/>
    <w:rsid w:val="00C766F3"/>
    <w:rsid w:val="00CD19F9"/>
    <w:rsid w:val="00CD72B9"/>
    <w:rsid w:val="00CE3092"/>
    <w:rsid w:val="00D13671"/>
    <w:rsid w:val="00D265E9"/>
    <w:rsid w:val="00D5675F"/>
    <w:rsid w:val="00D74283"/>
    <w:rsid w:val="00DA3374"/>
    <w:rsid w:val="00DD73BB"/>
    <w:rsid w:val="00DF1A63"/>
    <w:rsid w:val="00DF2C46"/>
    <w:rsid w:val="00E02B7B"/>
    <w:rsid w:val="00E07B04"/>
    <w:rsid w:val="00E11B85"/>
    <w:rsid w:val="00E14412"/>
    <w:rsid w:val="00E34CFE"/>
    <w:rsid w:val="00E47CB4"/>
    <w:rsid w:val="00E7084B"/>
    <w:rsid w:val="00E71999"/>
    <w:rsid w:val="00E72080"/>
    <w:rsid w:val="00E841F3"/>
    <w:rsid w:val="00E92565"/>
    <w:rsid w:val="00EA506E"/>
    <w:rsid w:val="00EC7554"/>
    <w:rsid w:val="00ED26CA"/>
    <w:rsid w:val="00F0542C"/>
    <w:rsid w:val="00F22A80"/>
    <w:rsid w:val="00F24606"/>
    <w:rsid w:val="00F351B5"/>
    <w:rsid w:val="00F51A44"/>
    <w:rsid w:val="00F541BD"/>
    <w:rsid w:val="00F8147E"/>
    <w:rsid w:val="00F96EE3"/>
    <w:rsid w:val="00FB4D41"/>
    <w:rsid w:val="00FB54CD"/>
    <w:rsid w:val="00FD7CD9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FC"/>
    <w:pPr>
      <w:ind w:left="720"/>
      <w:contextualSpacing/>
    </w:pPr>
  </w:style>
  <w:style w:type="paragraph" w:styleId="3">
    <w:name w:val="Body Text 3"/>
    <w:basedOn w:val="a"/>
    <w:link w:val="30"/>
    <w:rsid w:val="00AD2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2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AD23FC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AD2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AD23FC"/>
    <w:rPr>
      <w:rFonts w:ascii="Times New Roman" w:hAnsi="Times New Roman" w:cs="Times New Roman" w:hint="default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D2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3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3AED-C51F-40B2-8C3F-DB8A1552C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NikitinOA</dc:creator>
  <cp:keywords/>
  <dc:description/>
  <cp:lastModifiedBy>Дробижев Владимир Сергеевич</cp:lastModifiedBy>
  <cp:revision>62</cp:revision>
  <cp:lastPrinted>2015-02-07T07:27:00Z</cp:lastPrinted>
  <dcterms:created xsi:type="dcterms:W3CDTF">2013-10-22T03:43:00Z</dcterms:created>
  <dcterms:modified xsi:type="dcterms:W3CDTF">2015-05-14T13:39:00Z</dcterms:modified>
</cp:coreProperties>
</file>